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4993D957"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F94724">
        <w:rPr>
          <w:rFonts w:ascii="Arial" w:eastAsia="PMingLiU" w:hAnsi="Arial"/>
          <w:b/>
          <w:noProof/>
          <w:sz w:val="24"/>
          <w:lang w:val="en-US"/>
        </w:rPr>
        <w:t>7</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S2-21</w:t>
      </w:r>
      <w:r w:rsidR="00F3134F">
        <w:rPr>
          <w:rFonts w:ascii="Arial" w:eastAsia="PMingLiU" w:hAnsi="Arial"/>
          <w:b/>
          <w:noProof/>
          <w:sz w:val="24"/>
          <w:lang w:val="en-US"/>
        </w:rPr>
        <w:t>07578</w:t>
      </w:r>
    </w:p>
    <w:p w14:paraId="3E8A4E69" w14:textId="54392F33"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4619AD">
        <w:rPr>
          <w:rFonts w:ascii="Arial" w:eastAsia="PMingLiU" w:hAnsi="Arial"/>
          <w:b/>
          <w:noProof/>
          <w:sz w:val="24"/>
        </w:rPr>
        <w:t>18 – 22 Oct 2021</w:t>
      </w:r>
      <w:r w:rsidR="00F94724">
        <w:rPr>
          <w:rFonts w:ascii="Arial" w:eastAsia="PMingLiU" w:hAnsi="Arial"/>
          <w:b/>
          <w:noProof/>
          <w:sz w:val="24"/>
        </w:rPr>
        <w:tab/>
      </w:r>
      <w:r w:rsidR="00F3134F">
        <w:rPr>
          <w:rFonts w:ascii="Arial" w:eastAsia="PMingLiU" w:hAnsi="Arial"/>
          <w:i/>
          <w:noProof/>
          <w:color w:val="00B0F0"/>
          <w:sz w:val="16"/>
          <w:szCs w:val="16"/>
        </w:rPr>
        <w:t>was S2-21nnnnn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6D8C9" w:rsidR="001E41F3" w:rsidRPr="00410371" w:rsidRDefault="00330A40" w:rsidP="00D30E89">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3235F" w:rsidR="001E41F3" w:rsidRPr="00410371" w:rsidRDefault="00F3134F" w:rsidP="00547111">
            <w:pPr>
              <w:pStyle w:val="CRCoverPage"/>
              <w:spacing w:after="0"/>
              <w:rPr>
                <w:noProof/>
              </w:rPr>
            </w:pPr>
            <w:r>
              <w:rPr>
                <w:b/>
                <w:noProof/>
                <w:sz w:val="28"/>
              </w:rPr>
              <w:t>366</w:t>
            </w:r>
            <w:r w:rsidR="00FC708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8A92B" w:rsidR="001E41F3" w:rsidRPr="00410371" w:rsidRDefault="00F313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75489" w:rsidR="00F25D98" w:rsidRDefault="00330A40"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7731C" w:rsidR="001E41F3" w:rsidRDefault="00330A40">
            <w:pPr>
              <w:pStyle w:val="CRCoverPage"/>
              <w:spacing w:after="0"/>
              <w:ind w:left="100"/>
              <w:rPr>
                <w:noProof/>
              </w:rPr>
            </w:pPr>
            <w:r>
              <w:rPr>
                <w:rFonts w:cs="Calibri"/>
                <w:color w:val="000000"/>
              </w:rPr>
              <w:t>Introduction of Satellite support for Cellular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D7AFA5" w:rsidR="001E41F3" w:rsidRDefault="00D30E89">
            <w:pPr>
              <w:pStyle w:val="CRCoverPage"/>
              <w:spacing w:after="0"/>
              <w:ind w:left="100"/>
              <w:rPr>
                <w:noProof/>
                <w:lang w:eastAsia="zh-TW"/>
              </w:rPr>
            </w:pPr>
            <w:r>
              <w:rPr>
                <w:rFonts w:hint="eastAsia"/>
                <w:noProof/>
                <w:lang w:eastAsia="zh-TW"/>
              </w:rPr>
              <w:t>Medi</w:t>
            </w:r>
            <w:r>
              <w:rPr>
                <w:noProof/>
                <w:lang w:eastAsia="zh-TW"/>
              </w:rPr>
              <w:t>aTek Inc.</w:t>
            </w:r>
            <w:r w:rsidR="00B3006E">
              <w:rPr>
                <w:noProof/>
                <w:lang w:eastAsia="zh-TW"/>
              </w:rPr>
              <w:t>, Deutsche Telekom</w:t>
            </w:r>
            <w:ins w:id="1" w:author="MediaTek Inc." w:date="2021-10-20T17:11:00Z">
              <w:r w:rsidR="000C23ED">
                <w:rPr>
                  <w:noProof/>
                  <w:lang w:eastAsia="zh-TW"/>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406A9" w:rsidR="001E41F3" w:rsidRDefault="00DE1229">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8F6E9" w:rsidR="001E41F3" w:rsidRDefault="00D30E89" w:rsidP="00F94724">
            <w:pPr>
              <w:pStyle w:val="CRCoverPage"/>
              <w:spacing w:after="0"/>
              <w:ind w:left="100"/>
              <w:rPr>
                <w:noProof/>
              </w:rPr>
            </w:pPr>
            <w:r>
              <w:rPr>
                <w:noProof/>
              </w:rPr>
              <w:t>2021-0</w:t>
            </w:r>
            <w:r w:rsidR="00F94724">
              <w:rPr>
                <w:noProof/>
              </w:rPr>
              <w:t>9</w:t>
            </w:r>
            <w:r>
              <w:rPr>
                <w:noProof/>
              </w:rPr>
              <w:t>-</w:t>
            </w:r>
            <w:r w:rsidR="00F9472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50FB6" w:rsidR="001E41F3" w:rsidRDefault="00DC1A56" w:rsidP="00F94724">
            <w:pPr>
              <w:pStyle w:val="CRCoverPage"/>
              <w:spacing w:after="0"/>
              <w:ind w:left="100"/>
              <w:rPr>
                <w:noProof/>
                <w:lang w:eastAsia="zh-TW"/>
              </w:rPr>
            </w:pPr>
            <w:r>
              <w:rPr>
                <w:noProof/>
                <w:lang w:eastAsia="zh-TW"/>
              </w:rPr>
              <w:t>Introduction of Rel-17 IoT NTN support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C0BAE" w:rsidR="00C847EA" w:rsidRDefault="00C847EA" w:rsidP="00F94724">
            <w:pPr>
              <w:pStyle w:val="CRCoverPage"/>
              <w:spacing w:after="0"/>
              <w:ind w:left="100"/>
              <w:rPr>
                <w:noProof/>
                <w:lang w:eastAsia="zh-TW"/>
              </w:rPr>
            </w:pPr>
            <w:r>
              <w:rPr>
                <w:noProof/>
                <w:lang w:eastAsia="zh-TW"/>
              </w:rPr>
              <w:t>Adding IoT NTN support in EPS</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8DBB1" w:rsidR="001E41F3" w:rsidRDefault="00DC1A56">
            <w:pPr>
              <w:pStyle w:val="CRCoverPage"/>
              <w:spacing w:after="0"/>
              <w:ind w:left="100"/>
              <w:rPr>
                <w:noProof/>
                <w:lang w:eastAsia="zh-TW"/>
              </w:rPr>
            </w:pPr>
            <w:r>
              <w:rPr>
                <w:noProof/>
                <w:lang w:eastAsia="zh-TW"/>
              </w:rPr>
              <w:t>S</w:t>
            </w:r>
            <w:r w:rsidR="00951E12">
              <w:rPr>
                <w:rFonts w:hint="eastAsia"/>
                <w:noProof/>
                <w:lang w:eastAsia="zh-TW"/>
              </w:rPr>
              <w:t>ate</w:t>
            </w:r>
            <w:r w:rsidR="00951E12">
              <w:rPr>
                <w:noProof/>
                <w:lang w:eastAsia="zh-TW"/>
              </w:rPr>
              <w:t>llite access is not support</w:t>
            </w:r>
            <w:r w:rsidR="006910A7">
              <w:rPr>
                <w:noProof/>
                <w:lang w:eastAsia="zh-TW"/>
              </w:rPr>
              <w:t>ed</w:t>
            </w:r>
            <w:r w:rsidR="00951E12">
              <w:rPr>
                <w:noProof/>
                <w:lang w:eastAsia="zh-TW"/>
              </w:rPr>
              <w:t xml:space="preserve"> for Cellular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E9EF6" w:rsidR="001E41F3" w:rsidRPr="002D3CA3" w:rsidRDefault="00951E12" w:rsidP="00AA505E">
            <w:pPr>
              <w:pStyle w:val="CRCoverPage"/>
              <w:spacing w:after="0"/>
              <w:ind w:left="100"/>
              <w:rPr>
                <w:noProof/>
                <w:lang w:val="en-US" w:eastAsia="zh-TW"/>
              </w:rPr>
            </w:pPr>
            <w:r>
              <w:rPr>
                <w:noProof/>
                <w:lang w:eastAsia="zh-TW"/>
              </w:rPr>
              <w:t xml:space="preserve">3.1, </w:t>
            </w:r>
            <w:r w:rsidR="00AE3788">
              <w:rPr>
                <w:noProof/>
                <w:lang w:eastAsia="zh-TW"/>
              </w:rPr>
              <w:t xml:space="preserve">4.3.5.3, </w:t>
            </w:r>
            <w:r>
              <w:rPr>
                <w:noProof/>
                <w:lang w:eastAsia="zh-TW"/>
              </w:rPr>
              <w:t>4.3.17</w:t>
            </w:r>
            <w:r w:rsidR="00D76255">
              <w:rPr>
                <w:rFonts w:hint="eastAsia"/>
                <w:noProof/>
                <w:lang w:eastAsia="zh-TW"/>
              </w:rPr>
              <w:t>.1</w:t>
            </w:r>
            <w:r>
              <w:rPr>
                <w:noProof/>
                <w:lang w:eastAsia="zh-TW"/>
              </w:rPr>
              <w:t xml:space="preserve">, </w:t>
            </w:r>
            <w:r w:rsidR="00330A40">
              <w:rPr>
                <w:noProof/>
                <w:lang w:eastAsia="zh-TW"/>
              </w:rPr>
              <w:t>4.X</w:t>
            </w:r>
            <w:r w:rsidR="00270C43">
              <w:rPr>
                <w:noProof/>
                <w:lang w:eastAsia="zh-TW"/>
              </w:rPr>
              <w:t xml:space="preserve"> (new)</w:t>
            </w:r>
            <w:r w:rsidR="00506ED8">
              <w:rPr>
                <w:noProof/>
                <w:lang w:eastAsia="zh-TW"/>
              </w:rPr>
              <w:t xml:space="preserve">, </w:t>
            </w:r>
            <w:r w:rsidR="004E6DD0">
              <w:rPr>
                <w:noProof/>
                <w:lang w:val="en-US" w:eastAsia="zh-TW"/>
              </w:rPr>
              <w:t>5.3.2.1,5.3.3.0, 5.3.4.1, 5.3.8.3, 5.10.2</w:t>
            </w:r>
            <w:r w:rsidR="009C4E6B">
              <w:rPr>
                <w:noProof/>
                <w:lang w:val="en-US" w:eastAsia="zh-TW"/>
              </w:rPr>
              <w:t>, 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75348304"/>
      <w:bookmarkStart w:id="10" w:name="_Toc20203929"/>
      <w:bookmarkStart w:id="11" w:name="_Toc27894614"/>
      <w:bookmarkStart w:id="12" w:name="_Toc36191681"/>
      <w:bookmarkStart w:id="13" w:name="_Toc45192767"/>
      <w:bookmarkStart w:id="14" w:name="_Toc47592399"/>
      <w:bookmarkStart w:id="15" w:name="_Toc51834480"/>
      <w:bookmarkStart w:id="16" w:name="_Toc75411233"/>
      <w:r w:rsidRPr="00660CA4">
        <w:rPr>
          <w:noProof/>
          <w:color w:val="FFFFFF" w:themeColor="background1"/>
        </w:rPr>
        <w:lastRenderedPageBreak/>
        <w:t>**** FIRST CHANGE ****</w:t>
      </w:r>
    </w:p>
    <w:p w14:paraId="3F346876" w14:textId="77777777" w:rsidR="00D76255" w:rsidRPr="00990165" w:rsidRDefault="00D76255" w:rsidP="00D76255">
      <w:pPr>
        <w:pStyle w:val="Heading2"/>
      </w:pPr>
      <w:r w:rsidRPr="00990165">
        <w:t>3.1</w:t>
      </w:r>
      <w:r w:rsidRPr="00990165">
        <w:tab/>
        <w:t>Definitions</w:t>
      </w:r>
      <w:bookmarkEnd w:id="2"/>
      <w:bookmarkEnd w:id="3"/>
      <w:bookmarkEnd w:id="4"/>
      <w:bookmarkEnd w:id="5"/>
      <w:bookmarkEnd w:id="6"/>
      <w:bookmarkEnd w:id="7"/>
      <w:bookmarkEnd w:id="8"/>
      <w:bookmarkEnd w:id="9"/>
    </w:p>
    <w:p w14:paraId="0650B9B6" w14:textId="77777777" w:rsidR="004619AD" w:rsidRPr="00990165" w:rsidRDefault="004619AD" w:rsidP="004619AD">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1F11CD5" w14:textId="77777777" w:rsidR="004619AD" w:rsidRPr="00990165" w:rsidRDefault="004619AD" w:rsidP="004619AD">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9EC0D8A" w14:textId="77777777" w:rsidR="004619AD" w:rsidRPr="00990165" w:rsidRDefault="004619AD" w:rsidP="004619AD">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6FD05221" w14:textId="77777777" w:rsidR="004619AD" w:rsidRPr="00990165" w:rsidRDefault="004619AD" w:rsidP="004619AD">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25EBA484" w14:textId="77777777" w:rsidR="004619AD" w:rsidRPr="00990165" w:rsidRDefault="004619AD" w:rsidP="004619AD">
      <w:pPr>
        <w:keepLines/>
      </w:pPr>
      <w:r w:rsidRPr="00990165">
        <w:rPr>
          <w:b/>
        </w:rPr>
        <w:t>Default Bearer:</w:t>
      </w:r>
      <w:r w:rsidRPr="00990165">
        <w:t xml:space="preserve"> The EPS bearer which is first established for a new PDN connection and remains established throughout the lifetime of the PDN connection.</w:t>
      </w:r>
    </w:p>
    <w:p w14:paraId="5C131E6A" w14:textId="77777777" w:rsidR="004619AD" w:rsidRPr="00990165" w:rsidRDefault="004619AD" w:rsidP="004619AD">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482A6C4" w14:textId="77777777" w:rsidR="004619AD" w:rsidRPr="00990165" w:rsidRDefault="004619AD" w:rsidP="004619AD">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03449A61" w14:textId="77777777" w:rsidR="004619AD" w:rsidRPr="00990165" w:rsidRDefault="004619AD" w:rsidP="004619AD">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79E3214C" w14:textId="77777777" w:rsidR="004619AD" w:rsidRPr="00990165" w:rsidRDefault="004619AD" w:rsidP="004619AD">
      <w:r w:rsidRPr="00990165">
        <w:rPr>
          <w:b/>
        </w:rPr>
        <w:t>Emergency attached UE:</w:t>
      </w:r>
      <w:r w:rsidRPr="00990165">
        <w:t xml:space="preserve"> A UE which only has bearer(s) related to emergency bearer service.</w:t>
      </w:r>
    </w:p>
    <w:p w14:paraId="19816B4F" w14:textId="77777777" w:rsidR="004619AD" w:rsidRPr="00990165" w:rsidRDefault="004619AD" w:rsidP="004619AD">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14FE6222" w14:textId="77777777" w:rsidR="004619AD" w:rsidRPr="00990165" w:rsidRDefault="004619AD" w:rsidP="004619AD">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7E07812C" w14:textId="77777777" w:rsidR="004619AD" w:rsidRDefault="004619AD" w:rsidP="004619AD">
      <w:proofErr w:type="spellStart"/>
      <w:r w:rsidRPr="00E21580">
        <w:rPr>
          <w:b/>
        </w:rPr>
        <w:t>en-gNB</w:t>
      </w:r>
      <w:proofErr w:type="spellEnd"/>
      <w:r w:rsidRPr="00E21580">
        <w:rPr>
          <w:b/>
        </w:rPr>
        <w:t>:</w:t>
      </w:r>
      <w:r>
        <w:t xml:space="preserve"> As defined in TS 37.340 [85].</w:t>
      </w:r>
    </w:p>
    <w:p w14:paraId="00F3787D" w14:textId="77777777" w:rsidR="004619AD" w:rsidRPr="00990165" w:rsidRDefault="004619AD" w:rsidP="004619AD">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1761FE7F" w14:textId="77777777" w:rsidR="004619AD" w:rsidRPr="00990165" w:rsidRDefault="004619AD" w:rsidP="004619AD">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56D12A0" w14:textId="77777777" w:rsidR="004619AD" w:rsidRPr="00990165" w:rsidRDefault="004619AD" w:rsidP="004619AD">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647043DA" w14:textId="77777777" w:rsidR="004619AD" w:rsidRPr="00990165" w:rsidRDefault="004619AD" w:rsidP="004619AD">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41E7DB79" w14:textId="77777777" w:rsidR="004619AD" w:rsidRPr="00990165" w:rsidRDefault="004619AD" w:rsidP="004619AD">
      <w:r w:rsidRPr="00990165">
        <w:rPr>
          <w:b/>
        </w:rPr>
        <w:t>Local Home Network ID:</w:t>
      </w:r>
      <w:r w:rsidRPr="00990165">
        <w:t xml:space="preserve"> An identifier that uniquely identifies a Local Home Network within a PLMN.</w:t>
      </w:r>
    </w:p>
    <w:p w14:paraId="76DB87DF" w14:textId="77777777" w:rsidR="004619AD" w:rsidRPr="00990165" w:rsidRDefault="004619AD" w:rsidP="004619AD">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5EF86AD3" w14:textId="77777777" w:rsidR="004619AD" w:rsidRPr="00990165" w:rsidRDefault="004619AD" w:rsidP="004619AD">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270162" w14:textId="77777777" w:rsidR="004619AD" w:rsidRPr="00990165" w:rsidRDefault="004619AD" w:rsidP="004619AD">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26CF98D" w14:textId="77777777" w:rsidR="004619AD" w:rsidRPr="00990165" w:rsidRDefault="004619AD" w:rsidP="004619AD">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49AE4DE5" w14:textId="77777777" w:rsidR="004619AD" w:rsidRPr="00990165" w:rsidRDefault="004619AD" w:rsidP="004619AD">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3EEF2275" w14:textId="77777777" w:rsidR="004619AD" w:rsidRPr="00990165" w:rsidRDefault="004619AD" w:rsidP="004619AD">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709BB4A" w14:textId="77777777" w:rsidR="004619AD" w:rsidRPr="00990165" w:rsidRDefault="004619AD" w:rsidP="004619AD">
      <w:r w:rsidRPr="00990165">
        <w:rPr>
          <w:b/>
        </w:rPr>
        <w:t>Macro EPC:</w:t>
      </w:r>
      <w:r w:rsidRPr="00990165">
        <w:t xml:space="preserve"> the EPC which serves an </w:t>
      </w:r>
      <w:r w:rsidRPr="00AD079E">
        <w:rPr>
          <w:noProof/>
        </w:rPr>
        <w:t>eNodeB</w:t>
      </w:r>
      <w:r w:rsidRPr="00990165">
        <w:t xml:space="preserve"> when it is not in IOPS mode of operation.</w:t>
      </w:r>
    </w:p>
    <w:p w14:paraId="4B630F73" w14:textId="77777777" w:rsidR="004619AD" w:rsidRPr="00990165" w:rsidRDefault="004619AD" w:rsidP="004619AD">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32549B80" w14:textId="77777777" w:rsidR="004619AD" w:rsidRPr="00487150" w:rsidRDefault="004619AD" w:rsidP="004619AD">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2DE467A" w14:textId="77777777" w:rsidR="004619AD" w:rsidRPr="00990165" w:rsidRDefault="004619AD" w:rsidP="004619AD">
      <w:r w:rsidRPr="00990165">
        <w:rPr>
          <w:b/>
        </w:rPr>
        <w:t>IOPS-enabled UE:</w:t>
      </w:r>
      <w:r w:rsidRPr="00990165">
        <w:t xml:space="preserve"> is an UE that is configured to use networks operating in IOPS mode.</w:t>
      </w:r>
    </w:p>
    <w:p w14:paraId="62E2EC9E" w14:textId="7E7EA9FB" w:rsidR="00D76255" w:rsidRPr="00990165" w:rsidRDefault="00D76255" w:rsidP="00D76255">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ins w:id="17" w:author="MediaTek Inc." w:date="2021-08-10T19:01:00Z">
        <w:r w:rsidR="000D18E4">
          <w:t xml:space="preserve"> Unless otherwise stated in this specification, Cellular IoT and all functionality applicable to Cellular IoT also apply to satellite access</w:t>
        </w:r>
      </w:ins>
      <w:ins w:id="18" w:author="MediaTek Inc." w:date="2021-08-10T16:10:00Z">
        <w:r w:rsidR="004317E9">
          <w:t>.</w:t>
        </w:r>
      </w:ins>
    </w:p>
    <w:p w14:paraId="369C5E70" w14:textId="342FEFFC" w:rsidR="00D76255" w:rsidRPr="00990165" w:rsidRDefault="00D76255" w:rsidP="00D76255">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ins w:id="19" w:author="MediaTek Inc." w:date="2021-08-10T16:22:00Z">
        <w:r w:rsidR="00F92880">
          <w:t xml:space="preserve"> Unless otherwise </w:t>
        </w:r>
      </w:ins>
      <w:ins w:id="20" w:author="MediaTek Inc." w:date="2021-08-10T16:25:00Z">
        <w:r w:rsidR="00F92880">
          <w:t>stated</w:t>
        </w:r>
      </w:ins>
      <w:ins w:id="21" w:author="MediaTek Inc." w:date="2021-08-10T16:22:00Z">
        <w:r w:rsidR="00F92880">
          <w:t xml:space="preserve"> in this specification, Narrowband-</w:t>
        </w:r>
      </w:ins>
      <w:ins w:id="22" w:author="MediaTek Inc." w:date="2021-08-10T16:23:00Z">
        <w:r w:rsidR="00F92880">
          <w:t>IoT also includes satellite access.</w:t>
        </w:r>
      </w:ins>
    </w:p>
    <w:p w14:paraId="27DFBDE3" w14:textId="1DD5FAB9" w:rsidR="00D76255" w:rsidRDefault="00D76255" w:rsidP="00D7625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ins w:id="23" w:author="MediaTek Inc." w:date="2021-08-10T16:23:00Z">
        <w:r w:rsidR="00F92880">
          <w:t xml:space="preserve"> Unless otherwise stated in this specification, LTE-M also includes satellite access.</w:t>
        </w:r>
      </w:ins>
    </w:p>
    <w:p w14:paraId="13EAF61E" w14:textId="50D7BA86" w:rsidR="004619AD" w:rsidRPr="00990165" w:rsidRDefault="004619AD" w:rsidP="004619AD">
      <w:bookmarkStart w:id="24" w:name="_Toc19171719"/>
      <w:bookmarkStart w:id="25" w:name="_Toc27844003"/>
      <w:bookmarkStart w:id="26" w:name="_Toc36134161"/>
      <w:bookmarkStart w:id="27" w:name="_Toc45175842"/>
      <w:bookmarkStart w:id="28" w:name="_Toc51761872"/>
      <w:bookmarkStart w:id="29" w:name="_Toc51762357"/>
      <w:bookmarkStart w:id="30" w:name="_Toc51762840"/>
      <w:bookmarkStart w:id="31" w:name="_Toc75348330"/>
      <w:bookmarkStart w:id="32" w:name="_Toc19171720"/>
      <w:bookmarkStart w:id="33" w:name="_Toc27844004"/>
      <w:bookmarkStart w:id="34" w:name="_Toc36134162"/>
      <w:bookmarkStart w:id="35" w:name="_Toc45175843"/>
      <w:bookmarkStart w:id="36" w:name="_Toc51761873"/>
      <w:bookmarkStart w:id="37" w:name="_Toc51762358"/>
      <w:bookmarkStart w:id="38" w:name="_Toc51762841"/>
      <w:bookmarkStart w:id="39" w:name="_Toc75348331"/>
      <w:bookmarkStart w:id="40" w:name="_Toc19171722"/>
      <w:bookmarkStart w:id="41" w:name="_Toc27844006"/>
      <w:bookmarkStart w:id="42" w:name="_Toc36134164"/>
      <w:bookmarkStart w:id="43" w:name="_Toc45175845"/>
      <w:bookmarkStart w:id="44" w:name="_Toc51761875"/>
      <w:bookmarkStart w:id="45" w:name="_Toc51762360"/>
      <w:bookmarkStart w:id="46" w:name="_Toc51762843"/>
      <w:bookmarkStart w:id="47" w:name="_Toc75348333"/>
      <w:bookmarkStart w:id="48" w:name="_Toc19171726"/>
      <w:bookmarkStart w:id="49" w:name="_Toc27844010"/>
      <w:bookmarkStart w:id="50" w:name="_Toc36134168"/>
      <w:bookmarkStart w:id="51" w:name="_Toc45175849"/>
      <w:bookmarkStart w:id="52" w:name="_Toc51761879"/>
      <w:bookmarkStart w:id="53" w:name="_Toc51762364"/>
      <w:bookmarkStart w:id="54" w:name="_Toc51762847"/>
      <w:bookmarkStart w:id="55" w:name="_Toc75348337"/>
      <w:bookmarkStart w:id="56" w:name="_Toc19171788"/>
      <w:bookmarkStart w:id="57" w:name="_Toc27844072"/>
      <w:bookmarkStart w:id="58" w:name="_Toc36134230"/>
      <w:bookmarkStart w:id="59" w:name="_Toc45175911"/>
      <w:bookmarkStart w:id="60" w:name="_Toc51761941"/>
      <w:bookmarkStart w:id="61" w:name="_Toc51762426"/>
      <w:bookmarkStart w:id="62" w:name="_Toc51762909"/>
      <w:bookmarkStart w:id="63" w:name="_Toc75348399"/>
      <w:r w:rsidRPr="00990165">
        <w:rPr>
          <w:b/>
        </w:rPr>
        <w:t>WB-E-UTRAN:</w:t>
      </w:r>
      <w:r w:rsidRPr="00FC4AB5">
        <w:t xml:space="preserve"> in the RAN, </w:t>
      </w:r>
      <w:r w:rsidRPr="00990165">
        <w:t>WB-E-UTRAN is the part of E-UTRAN that excludes NB-IoT.</w:t>
      </w:r>
      <w:r>
        <w:t xml:space="preserve"> In the Core Network, the WB-E-UTRAN also excludes LTE-M.</w:t>
      </w:r>
      <w:ins w:id="64" w:author="Qualcomm-147" w:date="2021-10-20T15:45:00Z">
        <w:r w:rsidR="001C4552" w:rsidRPr="001C4552">
          <w:t xml:space="preserve"> </w:t>
        </w:r>
        <w:r w:rsidR="001C4552" w:rsidRPr="001C4552">
          <w:rPr>
            <w:highlight w:val="yellow"/>
            <w:rPrChange w:id="65" w:author="Qualcomm-147" w:date="2021-10-20T15:45:00Z">
              <w:rPr/>
            </w:rPrChange>
          </w:rPr>
          <w:t xml:space="preserve">Unless otherwise stated in this specification, </w:t>
        </w:r>
        <w:r w:rsidR="001C4552" w:rsidRPr="001C4552">
          <w:rPr>
            <w:highlight w:val="yellow"/>
            <w:rPrChange w:id="66" w:author="Qualcomm-147" w:date="2021-10-20T15:45:00Z">
              <w:rPr/>
            </w:rPrChange>
          </w:rPr>
          <w:t>WB-E-UTRAN</w:t>
        </w:r>
        <w:r w:rsidR="001C4552" w:rsidRPr="001C4552">
          <w:rPr>
            <w:highlight w:val="yellow"/>
            <w:rPrChange w:id="67" w:author="Qualcomm-147" w:date="2021-10-20T15:45:00Z">
              <w:rPr/>
            </w:rPrChange>
          </w:rPr>
          <w:t xml:space="preserve"> also includes satellite access.</w:t>
        </w:r>
      </w:ins>
    </w:p>
    <w:p w14:paraId="37F09937" w14:textId="77777777" w:rsidR="004619AD" w:rsidRPr="00990165" w:rsidRDefault="004619AD" w:rsidP="004619AD">
      <w:r w:rsidRPr="00990165">
        <w:rPr>
          <w:b/>
        </w:rPr>
        <w:t>DCN-ID:</w:t>
      </w:r>
      <w:r w:rsidRPr="00990165">
        <w:t xml:space="preserve"> DCN identity identifies a specific de</w:t>
      </w:r>
      <w:r>
        <w:t>d</w:t>
      </w:r>
      <w:r w:rsidRPr="00990165">
        <w:t>icated core network (DCN).</w:t>
      </w:r>
    </w:p>
    <w:p w14:paraId="2432B54A" w14:textId="77777777" w:rsidR="004619AD" w:rsidRPr="00990165" w:rsidRDefault="004619AD" w:rsidP="004619AD">
      <w:r w:rsidRPr="00990165">
        <w:t>For the purposes of the present document, the following terms and definitions given in TS</w:t>
      </w:r>
      <w:r>
        <w:t> </w:t>
      </w:r>
      <w:r w:rsidRPr="00990165">
        <w:t>23.167</w:t>
      </w:r>
      <w:r>
        <w:t> </w:t>
      </w:r>
      <w:r w:rsidRPr="00990165">
        <w:t>[81] apply:</w:t>
      </w:r>
    </w:p>
    <w:p w14:paraId="48619759" w14:textId="77777777" w:rsidR="004619AD" w:rsidRPr="00990165" w:rsidRDefault="004619AD" w:rsidP="004619AD">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62F80566" w14:textId="77777777" w:rsidR="004619AD" w:rsidRPr="00990165" w:rsidRDefault="004619AD" w:rsidP="004619AD">
      <w:r w:rsidRPr="00F11EF8">
        <w:rPr>
          <w:b/>
        </w:rPr>
        <w:t>RLOS attached UE:</w:t>
      </w:r>
      <w:r>
        <w:t xml:space="preserve"> A UE is attached only for accessing Restricted Local Operator Services (see TS 23.221 [27]).</w:t>
      </w:r>
    </w:p>
    <w:p w14:paraId="5FF4129D" w14:textId="77777777" w:rsidR="004619AD" w:rsidRDefault="004619AD" w:rsidP="004619AD">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317AF4D7" w14:textId="77777777" w:rsidR="004619AD" w:rsidRDefault="004619AD" w:rsidP="004619AD">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51FB9144"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42227B4C" w14:textId="77777777" w:rsidR="002C70FD" w:rsidRPr="002C70FD" w:rsidRDefault="002C70FD" w:rsidP="002C70FD">
      <w:pPr>
        <w:pStyle w:val="Heading3"/>
        <w:rPr>
          <w:color w:val="BFBFBF" w:themeColor="background1" w:themeShade="BF"/>
        </w:rPr>
      </w:pPr>
      <w:r w:rsidRPr="002C70FD">
        <w:rPr>
          <w:color w:val="BFBFBF" w:themeColor="background1" w:themeShade="BF"/>
        </w:rPr>
        <w:lastRenderedPageBreak/>
        <w:t>4.3.5</w:t>
      </w:r>
      <w:r w:rsidRPr="002C70FD">
        <w:rPr>
          <w:color w:val="BFBFBF" w:themeColor="background1" w:themeShade="BF"/>
        </w:rPr>
        <w:tab/>
        <w:t>Mobility management functions</w:t>
      </w:r>
      <w:bookmarkEnd w:id="24"/>
      <w:bookmarkEnd w:id="25"/>
      <w:bookmarkEnd w:id="26"/>
      <w:bookmarkEnd w:id="27"/>
      <w:bookmarkEnd w:id="28"/>
      <w:bookmarkEnd w:id="29"/>
      <w:bookmarkEnd w:id="30"/>
      <w:bookmarkEnd w:id="31"/>
    </w:p>
    <w:bookmarkEnd w:id="32"/>
    <w:bookmarkEnd w:id="33"/>
    <w:bookmarkEnd w:id="34"/>
    <w:bookmarkEnd w:id="35"/>
    <w:bookmarkEnd w:id="36"/>
    <w:bookmarkEnd w:id="37"/>
    <w:bookmarkEnd w:id="38"/>
    <w:bookmarkEnd w:id="39"/>
    <w:p w14:paraId="07D63803" w14:textId="77777777" w:rsidR="00AE3788" w:rsidRPr="00990165" w:rsidRDefault="00AE3788" w:rsidP="00AE3788">
      <w:pPr>
        <w:pStyle w:val="Heading4"/>
      </w:pPr>
      <w:r w:rsidRPr="00990165">
        <w:t>4.3.5.3</w:t>
      </w:r>
      <w:r w:rsidRPr="00990165">
        <w:tab/>
        <w:t>Tracking Area list management</w:t>
      </w:r>
      <w:bookmarkEnd w:id="40"/>
      <w:bookmarkEnd w:id="41"/>
      <w:bookmarkEnd w:id="42"/>
      <w:bookmarkEnd w:id="43"/>
      <w:bookmarkEnd w:id="44"/>
      <w:bookmarkEnd w:id="45"/>
      <w:bookmarkEnd w:id="46"/>
      <w:bookmarkEnd w:id="47"/>
    </w:p>
    <w:p w14:paraId="37BE13A6" w14:textId="77777777" w:rsidR="004619AD" w:rsidRPr="00990165" w:rsidRDefault="004619AD" w:rsidP="004619AD">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1204A8F0" w14:textId="77777777" w:rsidR="004619AD" w:rsidRPr="00990165" w:rsidRDefault="004619AD" w:rsidP="004619AD">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57D1CCAA" w14:textId="77777777" w:rsidR="004619AD" w:rsidRPr="00990165" w:rsidRDefault="004619AD" w:rsidP="004619AD">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67609E7F" w14:textId="31AD354D" w:rsidR="00AE3788" w:rsidRDefault="00AE3788" w:rsidP="00AE3788">
      <w:pPr>
        <w:rPr>
          <w:ins w:id="68" w:author="Qualcomm-147" w:date="2021-10-20T15:46:00Z"/>
        </w:rPr>
      </w:pPr>
      <w:r w:rsidRPr="00990165">
        <w:t>The MME determines the RAT type the UE is camping on, i.e. NB-IoT or WB-E-UTRAN</w:t>
      </w:r>
      <w:ins w:id="69" w:author="MediaTek Inc." w:date="2021-08-25T10:18:00Z">
        <w:r w:rsidR="005F7D44">
          <w:t xml:space="preserve"> for terrestrial access and</w:t>
        </w:r>
      </w:ins>
      <w:ins w:id="70" w:author="Qualcomm-147" w:date="2021-10-19T09:40:00Z">
        <w:r w:rsidR="00480D67">
          <w:t xml:space="preserve"> WB-E-UTRAN</w:t>
        </w:r>
      </w:ins>
      <w:ins w:id="71" w:author="MediaTek Inc." w:date="2021-08-25T10:18:00Z">
        <w:r w:rsidR="005F7D44">
          <w:t xml:space="preserve"> </w:t>
        </w:r>
      </w:ins>
      <w:ins w:id="72" w:author="Qualcomm-147" w:date="2021-10-19T09:41:00Z">
        <w:r w:rsidR="00891814">
          <w:t xml:space="preserve">or </w:t>
        </w:r>
      </w:ins>
      <w:ins w:id="73" w:author="MediaTek Inc." w:date="2021-08-25T10:18:00Z">
        <w:r w:rsidR="005F7D44">
          <w:t>NB-IoT RAT types for satellite access</w:t>
        </w:r>
        <w:del w:id="74" w:author="Qualcomm-147" w:date="2021-10-20T15:47:00Z">
          <w:r w:rsidR="005F7D44" w:rsidDel="00EF1615">
            <w:delText xml:space="preserve"> (</w:delText>
          </w:r>
        </w:del>
      </w:ins>
      <w:ins w:id="75" w:author="MediaTek Inc." w:date="2021-08-25T10:19:00Z">
        <w:del w:id="76" w:author="Qualcomm-147" w:date="2021-10-20T15:47:00Z">
          <w:r w:rsidR="005F7D44" w:rsidDel="00EF1615">
            <w:delText xml:space="preserve">i.e. NB-IoT(LEO), NB-IoT(MEO), NB-IoT(GEO), NB-IoT(OTHERSAT), (LEO), (MEO), (GEO), </w:delText>
          </w:r>
        </w:del>
      </w:ins>
      <w:del w:id="77" w:author="Qualcomm-147" w:date="2021-10-20T15:47:00Z">
        <w:r w:rsidR="009959C7" w:rsidDel="00EF1615">
          <w:delText xml:space="preserve"> </w:delText>
        </w:r>
      </w:del>
      <w:ins w:id="78" w:author="MediaTek Inc." w:date="2021-08-25T10:19:00Z">
        <w:del w:id="79" w:author="Qualcomm-147" w:date="2021-10-20T15:47:00Z">
          <w:r w:rsidR="005F7D44" w:rsidDel="00EF1615">
            <w:delText>(OTHERSAT)</w:delText>
          </w:r>
        </w:del>
      </w:ins>
      <w:r w:rsidRPr="00990165">
        <w:t xml:space="preserve">, based on the Tracking Area indicated in the INITIAL UE MESSAGE by the </w:t>
      </w:r>
      <w:r w:rsidRPr="00AD079E">
        <w:rPr>
          <w:noProof/>
        </w:rPr>
        <w:t>eNodeB</w:t>
      </w:r>
      <w:r w:rsidRPr="00990165">
        <w:t>.</w:t>
      </w:r>
      <w:ins w:id="80" w:author="MediaTek Inc." w:date="2021-08-10T17:12:00Z">
        <w:r w:rsidR="00A62021">
          <w:t xml:space="preserve"> </w:t>
        </w:r>
      </w:ins>
      <w:commentRangeStart w:id="81"/>
      <w:ins w:id="82" w:author="MediaTek Inc." w:date="2021-08-10T17:14:00Z">
        <w:del w:id="83" w:author="Qualcomm-147" w:date="2021-10-20T15:48:00Z">
          <w:r w:rsidR="00A62021" w:rsidDel="00AF3934">
            <w:delText>When the UE is access</w:delText>
          </w:r>
        </w:del>
      </w:ins>
      <w:ins w:id="84" w:author="MediaTek Inc." w:date="2021-08-10T17:22:00Z">
        <w:del w:id="85" w:author="Qualcomm-147" w:date="2021-10-20T15:48:00Z">
          <w:r w:rsidR="004C4B56" w:rsidDel="00AF3934">
            <w:delText>ing</w:delText>
          </w:r>
        </w:del>
      </w:ins>
      <w:ins w:id="86" w:author="MediaTek Inc." w:date="2021-08-10T17:14:00Z">
        <w:del w:id="87" w:author="Qualcomm-147" w:date="2021-10-20T15:48:00Z">
          <w:r w:rsidR="00A62021" w:rsidDel="00AF3934">
            <w:delText xml:space="preserve"> NB-IoT or  using satellite access, an indication is provided </w:delText>
          </w:r>
        </w:del>
      </w:ins>
      <w:ins w:id="88" w:author="MediaTek Inc." w:date="2021-08-10T17:15:00Z">
        <w:del w:id="89" w:author="Qualcomm-147" w:date="2021-10-20T15:48:00Z">
          <w:r w:rsidR="00A62021" w:rsidDel="00AF3934">
            <w:delText>on S1 interface indicating the type of satellite access, as defined in TS 36.413 [</w:delText>
          </w:r>
          <w:r w:rsidR="00142CED" w:rsidDel="00AF3934">
            <w:delText>36</w:delText>
          </w:r>
          <w:r w:rsidR="00A62021" w:rsidDel="00AF3934">
            <w:delText>].</w:delText>
          </w:r>
        </w:del>
      </w:ins>
      <w:commentRangeEnd w:id="81"/>
      <w:r w:rsidR="00723316">
        <w:rPr>
          <w:rStyle w:val="CommentReference"/>
        </w:rPr>
        <w:commentReference w:id="81"/>
      </w:r>
    </w:p>
    <w:p w14:paraId="735D31E3" w14:textId="7859C93F" w:rsidR="0050159D" w:rsidDel="00EF1615" w:rsidRDefault="0050159D" w:rsidP="00AE3788">
      <w:pPr>
        <w:rPr>
          <w:ins w:id="90" w:author="MediaTek Inc." w:date="2021-08-10T16:38:00Z"/>
          <w:del w:id="91" w:author="Qualcomm-147" w:date="2021-10-20T15:47:00Z"/>
        </w:rPr>
      </w:pPr>
    </w:p>
    <w:p w14:paraId="3FEA1072" w14:textId="2CB579FA" w:rsidR="004619AD" w:rsidRPr="00990165" w:rsidRDefault="004619AD" w:rsidP="004619AD">
      <w:bookmarkStart w:id="92" w:name="_Toc19171787"/>
      <w:bookmarkStart w:id="93" w:name="_Toc27844071"/>
      <w:bookmarkStart w:id="94" w:name="_Toc36134229"/>
      <w:bookmarkStart w:id="95" w:name="_Toc45175910"/>
      <w:bookmarkStart w:id="96" w:name="_Toc51761940"/>
      <w:bookmarkStart w:id="97" w:name="_Toc51762425"/>
      <w:bookmarkStart w:id="98" w:name="_Toc51762908"/>
      <w:bookmarkStart w:id="99" w:name="_Toc75348398"/>
      <w:bookmarkEnd w:id="48"/>
      <w:bookmarkEnd w:id="49"/>
      <w:bookmarkEnd w:id="50"/>
      <w:bookmarkEnd w:id="51"/>
      <w:bookmarkEnd w:id="52"/>
      <w:bookmarkEnd w:id="53"/>
      <w:bookmarkEnd w:id="54"/>
      <w:bookmarkEnd w:id="55"/>
      <w:r w:rsidRPr="00990165">
        <w:t>To ensure a UE initiates tracking area updating procedure when perfo</w:t>
      </w:r>
      <w:ins w:id="100" w:author="Murhammer, Leopold" w:date="2021-10-05T13:38:00Z">
        <w:r w:rsidR="00B3006E">
          <w:t>r</w:t>
        </w:r>
      </w:ins>
      <w:r w:rsidRPr="00990165">
        <w:t xml:space="preserve">ming inter-RAT mobility between NB-IoT and WB-E-UTRAN, the E-UTRAN shall be configured such that a Tracking Area does not contain both WB-E-UTRAN and NB-IoT cells, </w:t>
      </w:r>
      <w:proofErr w:type="gramStart"/>
      <w:r w:rsidRPr="00990165">
        <w:t>and,</w:t>
      </w:r>
      <w:proofErr w:type="gramEnd"/>
      <w:r w:rsidRPr="00990165">
        <w:t xml:space="preserve"> the MME shall not allocate a Tracking Area Identity list that contains both NB-IoT and WB-E-UTRAN Tracking Areas.</w:t>
      </w:r>
    </w:p>
    <w:p w14:paraId="1185AFAC" w14:textId="77777777" w:rsidR="004619AD" w:rsidRDefault="004619AD" w:rsidP="004619AD">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0B10D2F" w14:textId="77777777" w:rsidR="004619AD" w:rsidRPr="00990165" w:rsidRDefault="004619AD" w:rsidP="004619AD">
      <w:r w:rsidRPr="00990165">
        <w:t xml:space="preserve">Other features (e.g. User Plane </w:t>
      </w:r>
      <w:proofErr w:type="spellStart"/>
      <w:r w:rsidRPr="00990165">
        <w:t>CIoT</w:t>
      </w:r>
      <w:proofErr w:type="spellEnd"/>
      <w:r w:rsidRPr="00990165">
        <w:t xml:space="preserve"> EPS Optimisation</w:t>
      </w:r>
      <w:r>
        <w:t>, Supporting up to 15 EPS bearers per UE</w:t>
      </w:r>
      <w:r w:rsidRPr="00990165">
        <w:t>) may require the MME to adapt how it creates the "list" of TAIs.</w:t>
      </w:r>
    </w:p>
    <w:p w14:paraId="3353AAA7" w14:textId="77777777" w:rsidR="004619AD" w:rsidRPr="00990165" w:rsidRDefault="004619AD" w:rsidP="004619AD">
      <w:pPr>
        <w:pStyle w:val="NO"/>
      </w:pPr>
      <w:r w:rsidRPr="00990165">
        <w:t>NOTE:</w:t>
      </w:r>
      <w:r w:rsidRPr="00990165">
        <w:tab/>
        <w:t>This TAI list functionality is different to the SGSN behaviour in GERAN and UTRAN systems. In GERAN/UTRAN the UE is only registered in one Routeing Area at a time.</w:t>
      </w:r>
    </w:p>
    <w:p w14:paraId="548373BA"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57B5C5DA" w14:textId="77777777" w:rsidR="0077168C" w:rsidRPr="0077168C" w:rsidRDefault="0077168C" w:rsidP="0077168C">
      <w:pPr>
        <w:pStyle w:val="Heading3"/>
        <w:rPr>
          <w:color w:val="BFBFBF" w:themeColor="background1" w:themeShade="BF"/>
        </w:rPr>
      </w:pPr>
      <w:r w:rsidRPr="0077168C">
        <w:rPr>
          <w:color w:val="BFBFBF" w:themeColor="background1" w:themeShade="BF"/>
        </w:rPr>
        <w:t>4.3.17</w:t>
      </w:r>
      <w:r w:rsidRPr="0077168C">
        <w:rPr>
          <w:color w:val="BFBFBF" w:themeColor="background1" w:themeShade="BF"/>
        </w:rPr>
        <w:tab/>
      </w:r>
      <w:r w:rsidRPr="00515A65">
        <w:rPr>
          <w:color w:val="BFBFBF" w:themeColor="background1" w:themeShade="BF"/>
        </w:rPr>
        <w:t>Support fo</w:t>
      </w:r>
      <w:r w:rsidRPr="0077168C">
        <w:rPr>
          <w:color w:val="BFBFBF" w:themeColor="background1" w:themeShade="BF"/>
        </w:rPr>
        <w:t xml:space="preserve">r </w:t>
      </w:r>
      <w:r w:rsidRPr="00515A65">
        <w:rPr>
          <w:color w:val="BFBFBF" w:themeColor="background1" w:themeShade="BF"/>
        </w:rPr>
        <w:t>Machine</w:t>
      </w:r>
      <w:r w:rsidRPr="0077168C">
        <w:rPr>
          <w:color w:val="BFBFBF" w:themeColor="background1" w:themeShade="BF"/>
        </w:rPr>
        <w:t xml:space="preserve"> Type Communications (MTC)</w:t>
      </w:r>
      <w:bookmarkEnd w:id="92"/>
      <w:bookmarkEnd w:id="93"/>
      <w:bookmarkEnd w:id="94"/>
      <w:bookmarkEnd w:id="95"/>
      <w:bookmarkEnd w:id="96"/>
      <w:bookmarkEnd w:id="97"/>
      <w:bookmarkEnd w:id="98"/>
      <w:bookmarkEnd w:id="99"/>
    </w:p>
    <w:p w14:paraId="30F0EB5F" w14:textId="77777777" w:rsidR="00D76255" w:rsidRPr="00515A65" w:rsidRDefault="00D76255" w:rsidP="00D76255">
      <w:pPr>
        <w:pStyle w:val="Heading4"/>
        <w:rPr>
          <w:color w:val="BFBFBF" w:themeColor="background1" w:themeShade="BF"/>
        </w:rPr>
      </w:pPr>
      <w:r w:rsidRPr="00990165">
        <w:t>4.3.17.1</w:t>
      </w:r>
      <w:r w:rsidRPr="00990165">
        <w:tab/>
        <w:t>General</w:t>
      </w:r>
      <w:bookmarkEnd w:id="56"/>
      <w:bookmarkEnd w:id="57"/>
      <w:bookmarkEnd w:id="58"/>
      <w:bookmarkEnd w:id="59"/>
      <w:bookmarkEnd w:id="60"/>
      <w:bookmarkEnd w:id="61"/>
      <w:bookmarkEnd w:id="62"/>
      <w:bookmarkEnd w:id="63"/>
    </w:p>
    <w:p w14:paraId="1CB72C8D" w14:textId="77777777" w:rsidR="004619AD" w:rsidRPr="00990165" w:rsidRDefault="004619AD" w:rsidP="004619AD">
      <w:pPr>
        <w:rPr>
          <w:lang w:eastAsia="ja-JP"/>
        </w:rPr>
      </w:pPr>
      <w:r w:rsidRPr="00990165">
        <w:rPr>
          <w:lang w:eastAsia="ja-JP"/>
        </w:rPr>
        <w:t>This clause provides an overview about functionality for Machine Type Communications according to service requirements described in TS</w:t>
      </w:r>
      <w:r>
        <w:rPr>
          <w:lang w:eastAsia="ja-JP"/>
        </w:rPr>
        <w:t> </w:t>
      </w:r>
      <w:r w:rsidRPr="00990165">
        <w:rPr>
          <w:lang w:eastAsia="ja-JP"/>
        </w:rPr>
        <w:t>22.368</w:t>
      </w:r>
      <w:r>
        <w:rPr>
          <w:lang w:eastAsia="ja-JP"/>
        </w:rPr>
        <w:t> </w:t>
      </w:r>
      <w:r w:rsidRPr="00990165">
        <w:rPr>
          <w:lang w:eastAsia="ja-JP"/>
        </w:rPr>
        <w:t>[66]. The specific functionality is described in the affected procedures and features of this and other specifications. For discrepancies between this overview clause and the detailed procedure and function descriptions, the latter take precedence.</w:t>
      </w:r>
    </w:p>
    <w:p w14:paraId="3A34E202" w14:textId="77777777" w:rsidR="004619AD" w:rsidRPr="00990165" w:rsidRDefault="004619AD" w:rsidP="004619AD">
      <w:pPr>
        <w:rPr>
          <w:lang w:eastAsia="ja-JP"/>
        </w:rPr>
      </w:pPr>
      <w:r w:rsidRPr="00990165">
        <w:rPr>
          <w:lang w:eastAsia="ja-JP"/>
        </w:rPr>
        <w:t>MTC functionality is provided by the visited and home networks when the networks are configured to support machine type communication. It applies to both the non-roaming case and the roaming case and some functionality may be dependent upon the existence of appropriate roaming agreements between the operators.</w:t>
      </w:r>
    </w:p>
    <w:p w14:paraId="19CF36D4" w14:textId="77777777" w:rsidR="004619AD" w:rsidRPr="00990165" w:rsidRDefault="004619AD" w:rsidP="004619AD">
      <w:pPr>
        <w:rPr>
          <w:lang w:eastAsia="ja-JP"/>
        </w:rPr>
      </w:pPr>
      <w:r w:rsidRPr="00990165">
        <w:rPr>
          <w:lang w:eastAsia="ja-JP"/>
        </w:rPr>
        <w:t>Some of the MTC functions are controlled by subscriber data. Other MTC functions are based on indicators sent by the UE to the network. MTC functionality is performed by UEs that are configured to support different options as described in clause 4.3.17.4.</w:t>
      </w:r>
    </w:p>
    <w:p w14:paraId="3D771D29" w14:textId="77777777" w:rsidR="004619AD" w:rsidRDefault="004619AD" w:rsidP="004619AD">
      <w:pPr>
        <w:rPr>
          <w:ins w:id="101" w:author="MediaTek Inc." w:date="2021-09-28T15:14:00Z"/>
        </w:rPr>
      </w:pPr>
      <w:r w:rsidRPr="00990165">
        <w:t>Though motivated by scenarios and use cases defined in TS</w:t>
      </w:r>
      <w:r>
        <w:t> </w:t>
      </w:r>
      <w:r w:rsidRPr="00990165">
        <w:t>22.368</w:t>
      </w:r>
      <w:r>
        <w:t> </w:t>
      </w:r>
      <w:r w:rsidRPr="00990165">
        <w:t>[66], the functions added to support MTC have general applicability and are in no way constrained to any specific scenario or use case except where explicitly stated.</w:t>
      </w:r>
    </w:p>
    <w:p w14:paraId="186D0C13" w14:textId="6F60B947" w:rsidR="004619AD" w:rsidRPr="00990165" w:rsidRDefault="004619AD" w:rsidP="004619AD">
      <w:ins w:id="102" w:author="MediaTek Inc." w:date="2021-09-28T15:14:00Z">
        <w:r w:rsidRPr="004619AD">
          <w:t xml:space="preserve">Unless otherwise stated in this specification, MTC functionality </w:t>
        </w:r>
      </w:ins>
      <w:ins w:id="103" w:author="Murhammer, Leopold" w:date="2021-10-05T13:43:00Z">
        <w:r w:rsidR="00F47270">
          <w:t xml:space="preserve">also </w:t>
        </w:r>
      </w:ins>
      <w:ins w:id="104" w:author="MediaTek Inc." w:date="2021-09-28T15:14:00Z">
        <w:r w:rsidRPr="004619AD">
          <w:t>applies over satellite access.</w:t>
        </w:r>
      </w:ins>
    </w:p>
    <w:p w14:paraId="4AA9554F" w14:textId="3966108C"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0C4F2CDC" w14:textId="77777777" w:rsidR="009E4D21" w:rsidRDefault="009E4D21" w:rsidP="009E4D21">
      <w:pPr>
        <w:pStyle w:val="Heading2"/>
        <w:rPr>
          <w:ins w:id="105" w:author="MediaTek Inc." w:date="2021-08-10T18:31:00Z"/>
          <w:lang w:eastAsia="zh-TW"/>
        </w:rPr>
      </w:pPr>
      <w:ins w:id="106" w:author="MediaTek Inc." w:date="2021-08-10T18:31:00Z">
        <w:r>
          <w:rPr>
            <w:rFonts w:hint="eastAsia"/>
            <w:lang w:eastAsia="zh-TW"/>
          </w:rPr>
          <w:lastRenderedPageBreak/>
          <w:t>4.X</w:t>
        </w:r>
        <w:r>
          <w:rPr>
            <w:lang w:eastAsia="zh-TW"/>
          </w:rPr>
          <w:tab/>
          <w:t>Introduction of satellite support for Cellular IoT</w:t>
        </w:r>
      </w:ins>
    </w:p>
    <w:p w14:paraId="5478B34F" w14:textId="77777777" w:rsidR="009E4D21" w:rsidRDefault="009E4D21" w:rsidP="009E4D21">
      <w:pPr>
        <w:pStyle w:val="Heading3"/>
        <w:rPr>
          <w:ins w:id="107" w:author="MediaTek Inc." w:date="2021-08-10T18:31:00Z"/>
          <w:lang w:eastAsia="zh-TW"/>
        </w:rPr>
      </w:pPr>
      <w:ins w:id="108" w:author="MediaTek Inc." w:date="2021-08-10T18:31:00Z">
        <w:r>
          <w:rPr>
            <w:rFonts w:hint="eastAsia"/>
            <w:lang w:eastAsia="zh-TW"/>
          </w:rPr>
          <w:t>4.</w:t>
        </w:r>
        <w:r>
          <w:rPr>
            <w:lang w:eastAsia="zh-TW"/>
          </w:rPr>
          <w:t>X.1</w:t>
        </w:r>
        <w:r>
          <w:rPr>
            <w:lang w:eastAsia="zh-TW"/>
          </w:rPr>
          <w:tab/>
          <w:t>General</w:t>
        </w:r>
      </w:ins>
    </w:p>
    <w:p w14:paraId="3583D12A" w14:textId="1E5374C5" w:rsidR="009E4D21" w:rsidRDefault="009E4D21" w:rsidP="009E4D21">
      <w:pPr>
        <w:rPr>
          <w:ins w:id="109" w:author="MediaTek Inc." w:date="2021-10-19T23:39:00Z"/>
          <w:lang w:eastAsia="zh-TW"/>
        </w:rPr>
      </w:pPr>
      <w:ins w:id="110" w:author="MediaTek Inc." w:date="2021-08-10T18:31:00Z">
        <w:r>
          <w:rPr>
            <w:lang w:eastAsia="zh-TW"/>
          </w:rPr>
          <w:t xml:space="preserve">Support for </w:t>
        </w:r>
      </w:ins>
      <w:ins w:id="111" w:author="Qualcomm-147" w:date="2021-10-19T09:43:00Z">
        <w:r w:rsidR="00084366">
          <w:rPr>
            <w:lang w:eastAsia="zh-TW"/>
          </w:rPr>
          <w:t xml:space="preserve">WB-E-UTRAN, </w:t>
        </w:r>
      </w:ins>
      <w:ins w:id="112" w:author="MediaTek Inc." w:date="2021-08-10T18:31:00Z">
        <w:r>
          <w:rPr>
            <w:lang w:eastAsia="zh-TW"/>
          </w:rPr>
          <w:t>NB-IoT and LTE-M satellite access is specified in TS 36.300 [5].</w:t>
        </w:r>
      </w:ins>
    </w:p>
    <w:p w14:paraId="1CFC0E94" w14:textId="77777777" w:rsidR="009E4D21" w:rsidRDefault="009E4D21">
      <w:pPr>
        <w:pStyle w:val="EditorsNote"/>
        <w:rPr>
          <w:ins w:id="113" w:author="MediaTek Inc." w:date="2021-08-10T18:31:00Z"/>
          <w:lang w:eastAsia="zh-TW"/>
        </w:rPr>
        <w:pPrChange w:id="114" w:author="MediaTek Inc." w:date="2021-08-10T18:21:00Z">
          <w:pPr/>
        </w:pPrChange>
      </w:pPr>
      <w:ins w:id="115" w:author="MediaTek Inc." w:date="2021-08-10T18:31:00Z">
        <w:r>
          <w:rPr>
            <w:lang w:eastAsia="zh-TW"/>
          </w:rPr>
          <w:t xml:space="preserve">Editor’s Note: </w:t>
        </w:r>
        <w:r>
          <w:rPr>
            <w:rFonts w:hint="eastAsia"/>
            <w:lang w:eastAsia="zh-TW"/>
          </w:rPr>
          <w:t>This</w:t>
        </w:r>
        <w:r>
          <w:rPr>
            <w:lang w:eastAsia="zh-TW"/>
          </w:rPr>
          <w:t xml:space="preserve"> clause is intended as a placeholder for high level description of the functionality of satellite support for Cellular IoT. </w:t>
        </w:r>
      </w:ins>
    </w:p>
    <w:p w14:paraId="6FD4C6A4" w14:textId="50D5648F" w:rsidR="009E4D21" w:rsidRPr="00134CA0" w:rsidRDefault="009E4D21" w:rsidP="009E4D21">
      <w:pPr>
        <w:pStyle w:val="Heading3"/>
        <w:rPr>
          <w:ins w:id="116" w:author="MediaTek Inc." w:date="2021-08-10T18:32:00Z"/>
          <w:lang w:eastAsia="zh-TW"/>
        </w:rPr>
      </w:pPr>
      <w:ins w:id="117" w:author="MediaTek Inc." w:date="2021-08-10T18:32:00Z">
        <w:r w:rsidRPr="00134CA0">
          <w:rPr>
            <w:rFonts w:hint="eastAsia"/>
            <w:lang w:eastAsia="zh-TW"/>
          </w:rPr>
          <w:t>4</w:t>
        </w:r>
        <w:r w:rsidRPr="00134CA0">
          <w:rPr>
            <w:lang w:eastAsia="zh-TW"/>
          </w:rPr>
          <w:t>.X.2</w:t>
        </w:r>
        <w:r w:rsidRPr="00134CA0">
          <w:rPr>
            <w:lang w:eastAsia="zh-TW"/>
          </w:rPr>
          <w:tab/>
          <w:t xml:space="preserve">Support </w:t>
        </w:r>
        <w:r>
          <w:rPr>
            <w:lang w:eastAsia="zh-TW"/>
          </w:rPr>
          <w:t>of RAT types defined in EPC for satellite access</w:t>
        </w:r>
      </w:ins>
    </w:p>
    <w:p w14:paraId="0506D948" w14:textId="3FDBAE4E" w:rsidR="009959C7" w:rsidRDefault="007C5007" w:rsidP="009959C7">
      <w:pPr>
        <w:rPr>
          <w:ins w:id="118" w:author="MediaTek Inc." w:date="2021-10-19T23:37:00Z"/>
          <w:lang w:eastAsia="zh-TW"/>
        </w:rPr>
      </w:pPr>
      <w:ins w:id="119" w:author="MediaTek Inc." w:date="2021-08-10T18:23:00Z">
        <w:r>
          <w:rPr>
            <w:lang w:eastAsia="zh-TW"/>
          </w:rPr>
          <w:t xml:space="preserve">In case of satellite access with </w:t>
        </w:r>
      </w:ins>
      <w:ins w:id="120" w:author="Qualcomm-147" w:date="2021-10-19T09:43:00Z">
        <w:r w:rsidR="00FD4C2D">
          <w:rPr>
            <w:lang w:eastAsia="zh-TW"/>
          </w:rPr>
          <w:t>WB-E-</w:t>
        </w:r>
      </w:ins>
      <w:ins w:id="121" w:author="Qualcomm-147" w:date="2021-10-19T09:44:00Z">
        <w:r w:rsidR="00FD4C2D">
          <w:rPr>
            <w:lang w:eastAsia="zh-TW"/>
          </w:rPr>
          <w:t xml:space="preserve">UTRAN, </w:t>
        </w:r>
      </w:ins>
      <w:ins w:id="122" w:author="MediaTek Inc." w:date="2021-08-10T18:23:00Z">
        <w:r>
          <w:rPr>
            <w:lang w:eastAsia="zh-TW"/>
          </w:rPr>
          <w:t xml:space="preserve">NB-IoT or LTE-M, the RAT Types values </w:t>
        </w:r>
      </w:ins>
      <w:ins w:id="123" w:author="Qualcomm-147" w:date="2021-10-19T09:44:00Z">
        <w:r w:rsidR="00FD4C2D">
          <w:rPr>
            <w:lang w:eastAsia="zh-TW"/>
          </w:rPr>
          <w:t>"WB-E-UTRAN(LEO)", "WB-E-UTRAN(MEO)", "</w:t>
        </w:r>
        <w:r w:rsidR="00FD4C2D" w:rsidRPr="00FD4C2D">
          <w:rPr>
            <w:lang w:eastAsia="zh-TW"/>
          </w:rPr>
          <w:t xml:space="preserve"> </w:t>
        </w:r>
        <w:r w:rsidR="00FD4C2D">
          <w:rPr>
            <w:lang w:eastAsia="zh-TW"/>
          </w:rPr>
          <w:t>WB-E-UTRAN(GEO)", "</w:t>
        </w:r>
        <w:r w:rsidR="00FD4C2D" w:rsidRPr="00FD4C2D">
          <w:rPr>
            <w:lang w:eastAsia="zh-TW"/>
          </w:rPr>
          <w:t xml:space="preserve"> </w:t>
        </w:r>
        <w:r w:rsidR="00FD4C2D">
          <w:rPr>
            <w:lang w:eastAsia="zh-TW"/>
          </w:rPr>
          <w:t xml:space="preserve">WB-E-UTRAN OTHERSAT)", </w:t>
        </w:r>
      </w:ins>
      <w:ins w:id="124" w:author="MediaTek Inc." w:date="2021-08-10T18:23:00Z">
        <w:r>
          <w:rPr>
            <w:lang w:eastAsia="zh-TW"/>
          </w:rPr>
          <w:t>"NB-IoT(LEO)</w:t>
        </w:r>
      </w:ins>
      <w:ins w:id="125" w:author="MediaTek Inc." w:date="2021-08-10T18:24:00Z">
        <w:r>
          <w:rPr>
            <w:lang w:eastAsia="zh-TW"/>
          </w:rPr>
          <w:t xml:space="preserve">", "NB-IoT(MEO)", "NB-IoT(GEO)", "NB-IoT(OTHERSAT)", </w:t>
        </w:r>
      </w:ins>
      <w:ins w:id="126" w:author="MediaTek Inc." w:date="2021-08-10T18:25:00Z">
        <w:r>
          <w:rPr>
            <w:lang w:eastAsia="zh-TW"/>
          </w:rPr>
          <w:t>"</w:t>
        </w:r>
      </w:ins>
      <w:ins w:id="127" w:author="MediaTek Inc." w:date="2021-08-10T18:26:00Z">
        <w:r>
          <w:rPr>
            <w:lang w:eastAsia="zh-TW"/>
          </w:rPr>
          <w:t>LTE-M</w:t>
        </w:r>
      </w:ins>
      <w:ins w:id="128" w:author="MediaTek Inc." w:date="2021-08-10T18:25:00Z">
        <w:r>
          <w:rPr>
            <w:lang w:eastAsia="zh-TW"/>
          </w:rPr>
          <w:t>(LEO)", "</w:t>
        </w:r>
      </w:ins>
      <w:ins w:id="129" w:author="MediaTek Inc." w:date="2021-08-10T18:26:00Z">
        <w:r>
          <w:rPr>
            <w:lang w:eastAsia="zh-TW"/>
          </w:rPr>
          <w:t>LTE-M</w:t>
        </w:r>
      </w:ins>
      <w:ins w:id="130" w:author="MediaTek Inc." w:date="2021-08-10T18:25:00Z">
        <w:r>
          <w:rPr>
            <w:lang w:eastAsia="zh-TW"/>
          </w:rPr>
          <w:t>(MEO)", "</w:t>
        </w:r>
      </w:ins>
      <w:ins w:id="131" w:author="MediaTek Inc." w:date="2021-08-10T18:26:00Z">
        <w:r>
          <w:rPr>
            <w:lang w:eastAsia="zh-TW"/>
          </w:rPr>
          <w:t>LTE-M</w:t>
        </w:r>
      </w:ins>
      <w:ins w:id="132" w:author="MediaTek Inc." w:date="2021-08-10T18:25:00Z">
        <w:r>
          <w:rPr>
            <w:lang w:eastAsia="zh-TW"/>
          </w:rPr>
          <w:t>(GEO)" and "</w:t>
        </w:r>
      </w:ins>
      <w:ins w:id="133" w:author="MediaTek Inc." w:date="2021-08-10T18:26:00Z">
        <w:r>
          <w:rPr>
            <w:lang w:eastAsia="zh-TW"/>
          </w:rPr>
          <w:t>LTE-M</w:t>
        </w:r>
      </w:ins>
      <w:ins w:id="134" w:author="MediaTek Inc." w:date="2021-08-10T18:25:00Z">
        <w:r>
          <w:rPr>
            <w:lang w:eastAsia="zh-TW"/>
          </w:rPr>
          <w:t>(OTHERSAT)"</w:t>
        </w:r>
      </w:ins>
      <w:ins w:id="135" w:author="MediaTek Inc." w:date="2021-08-10T18:26:00Z">
        <w:r>
          <w:rPr>
            <w:lang w:eastAsia="zh-TW"/>
          </w:rPr>
          <w:t xml:space="preserve"> </w:t>
        </w:r>
      </w:ins>
      <w:ins w:id="136" w:author="MediaTek Inc." w:date="2021-08-10T18:24:00Z">
        <w:r>
          <w:rPr>
            <w:lang w:eastAsia="zh-TW"/>
          </w:rPr>
          <w:t xml:space="preserve">are used in EPC to distinguish the different </w:t>
        </w:r>
      </w:ins>
      <w:ins w:id="137" w:author="Qualcomm-147" w:date="2021-10-19T09:45:00Z">
        <w:r w:rsidR="00FD4C2D">
          <w:rPr>
            <w:lang w:eastAsia="zh-TW"/>
          </w:rPr>
          <w:t xml:space="preserve">WB-E-UTRAN, </w:t>
        </w:r>
      </w:ins>
      <w:ins w:id="138" w:author="MediaTek Inc." w:date="2021-08-10T18:24:00Z">
        <w:r>
          <w:rPr>
            <w:lang w:eastAsia="zh-TW"/>
          </w:rPr>
          <w:t xml:space="preserve">NB-IoT </w:t>
        </w:r>
      </w:ins>
      <w:ins w:id="139" w:author="MediaTek Inc." w:date="2021-08-10T18:26:00Z">
        <w:r>
          <w:rPr>
            <w:lang w:eastAsia="zh-TW"/>
          </w:rPr>
          <w:t xml:space="preserve">and LTE-M </w:t>
        </w:r>
      </w:ins>
      <w:ins w:id="140" w:author="MediaTek Inc." w:date="2021-08-10T18:24:00Z">
        <w:r>
          <w:rPr>
            <w:lang w:eastAsia="zh-TW"/>
          </w:rPr>
          <w:t>satellite access types</w:t>
        </w:r>
        <w:del w:id="141" w:author="Qualcomm-147" w:date="2021-10-20T15:49:00Z">
          <w:r w:rsidDel="00F756AF">
            <w:rPr>
              <w:lang w:eastAsia="zh-TW"/>
            </w:rPr>
            <w:delText xml:space="preserve"> (see clause 4.3.5.3)</w:delText>
          </w:r>
        </w:del>
        <w:r>
          <w:rPr>
            <w:lang w:eastAsia="zh-TW"/>
          </w:rPr>
          <w:t>.</w:t>
        </w:r>
      </w:ins>
    </w:p>
    <w:p w14:paraId="2563B987" w14:textId="3EE48D2D" w:rsidR="00BD570F" w:rsidDel="00ED2F92" w:rsidRDefault="00BD570F" w:rsidP="002C3C5E">
      <w:pPr>
        <w:rPr>
          <w:ins w:id="142" w:author="MediaTek Inc." w:date="2021-08-10T18:32:00Z"/>
          <w:del w:id="143" w:author="Qualcomm-147" w:date="2021-10-20T15:51:00Z"/>
          <w:lang w:eastAsia="zh-TW"/>
        </w:rPr>
      </w:pPr>
      <w:commentRangeStart w:id="144"/>
      <w:ins w:id="145" w:author="MediaTek Inc." w:date="2021-08-10T18:26:00Z">
        <w:del w:id="146" w:author="Qualcomm-147" w:date="2021-10-20T15:51:00Z">
          <w:r w:rsidDel="00ED2F92">
            <w:rPr>
              <w:lang w:eastAsia="zh-TW"/>
            </w:rPr>
            <w:delText xml:space="preserve">When the UE is accessing to the network via NB-IoT </w:delText>
          </w:r>
        </w:del>
      </w:ins>
      <w:ins w:id="147" w:author="MediaTek Inc." w:date="2021-08-10T18:27:00Z">
        <w:del w:id="148" w:author="Qualcomm-147" w:date="2021-10-20T15:51:00Z">
          <w:r w:rsidDel="00ED2F92">
            <w:rPr>
              <w:lang w:eastAsia="zh-TW"/>
            </w:rPr>
            <w:delText>or LTE-M satellite access, the MME determines the RAT type as specified in clause 4.3.5.3.</w:delText>
          </w:r>
        </w:del>
      </w:ins>
      <w:commentRangeEnd w:id="144"/>
      <w:del w:id="149" w:author="Qualcomm-147" w:date="2021-10-20T15:51:00Z">
        <w:r w:rsidR="001F0883" w:rsidDel="00ED2F92">
          <w:rPr>
            <w:rStyle w:val="CommentReference"/>
          </w:rPr>
          <w:commentReference w:id="144"/>
        </w:r>
      </w:del>
    </w:p>
    <w:p w14:paraId="257F99D8" w14:textId="55A4DE97" w:rsidR="009E4D21" w:rsidRDefault="009E4D21" w:rsidP="002C3C5E">
      <w:pPr>
        <w:rPr>
          <w:ins w:id="150" w:author="MediaTek Inc." w:date="2021-08-10T18:36:00Z"/>
          <w:lang w:eastAsia="zh-TW"/>
        </w:rPr>
      </w:pPr>
      <w:commentRangeStart w:id="151"/>
      <w:ins w:id="152" w:author="MediaTek Inc." w:date="2021-08-10T18:32:00Z">
        <w:del w:id="153" w:author="Qualcomm-147" w:date="2021-10-20T15:52:00Z">
          <w:r w:rsidDel="00B965A3">
            <w:rPr>
              <w:lang w:eastAsia="zh-TW"/>
            </w:rPr>
            <w:delText xml:space="preserve">The </w:delText>
          </w:r>
        </w:del>
      </w:ins>
      <w:ins w:id="154" w:author="MediaTek Inc." w:date="2021-08-10T18:33:00Z">
        <w:del w:id="155" w:author="Qualcomm-147" w:date="2021-10-20T15:52:00Z">
          <w:r w:rsidDel="00B965A3">
            <w:rPr>
              <w:lang w:eastAsia="zh-TW"/>
            </w:rPr>
            <w:delText xml:space="preserve">serving PLMN can enforce mobility restriction for satellite access for NB-IoT and </w:delText>
          </w:r>
        </w:del>
      </w:ins>
      <w:ins w:id="156" w:author="Murhammer, Leopold" w:date="2021-10-05T13:49:00Z">
        <w:del w:id="157" w:author="Qualcomm-147" w:date="2021-10-20T15:52:00Z">
          <w:r w:rsidR="00F13277" w:rsidDel="00B965A3">
            <w:rPr>
              <w:lang w:eastAsia="zh-TW"/>
            </w:rPr>
            <w:delText>LTE-M</w:delText>
          </w:r>
        </w:del>
      </w:ins>
      <w:ins w:id="158" w:author="MediaTek Inc." w:date="2021-08-10T18:33:00Z">
        <w:del w:id="159" w:author="Qualcomm-147" w:date="2021-10-20T15:52:00Z">
          <w:r w:rsidDel="00B965A3">
            <w:rPr>
              <w:lang w:eastAsia="zh-TW"/>
            </w:rPr>
            <w:delText xml:space="preserve"> UEs </w:delText>
          </w:r>
        </w:del>
      </w:ins>
      <w:ins w:id="160" w:author="MediaTek Inc." w:date="2021-08-10T18:35:00Z">
        <w:del w:id="161" w:author="Qualcomm-147" w:date="2021-10-20T15:52:00Z">
          <w:r w:rsidR="00A718DF" w:rsidDel="00B965A3">
            <w:rPr>
              <w:lang w:eastAsia="zh-TW"/>
            </w:rPr>
            <w:delText>as specified in clause 4.3.5.7</w:delText>
          </w:r>
        </w:del>
      </w:ins>
      <w:commentRangeEnd w:id="151"/>
      <w:r w:rsidR="00B965A3">
        <w:rPr>
          <w:rStyle w:val="CommentReference"/>
        </w:rPr>
        <w:commentReference w:id="151"/>
      </w:r>
      <w:ins w:id="162" w:author="MediaTek Inc." w:date="2021-08-10T18:35:00Z">
        <w:r w:rsidR="00A718DF">
          <w:rPr>
            <w:lang w:eastAsia="zh-TW"/>
          </w:rPr>
          <w:t xml:space="preserve">. </w:t>
        </w:r>
      </w:ins>
      <w:ins w:id="163" w:author="MediaTek Inc." w:date="2021-08-10T18:36:00Z">
        <w:r w:rsidR="00A718DF">
          <w:rPr>
            <w:lang w:eastAsia="zh-TW"/>
          </w:rPr>
          <w:t xml:space="preserve">In order to </w:t>
        </w:r>
      </w:ins>
      <w:ins w:id="164" w:author="MediaTek Inc." w:date="2021-08-10T18:37:00Z">
        <w:r w:rsidR="00A718DF">
          <w:rPr>
            <w:lang w:eastAsia="zh-TW"/>
          </w:rPr>
          <w:t>enable</w:t>
        </w:r>
      </w:ins>
      <w:ins w:id="165" w:author="MediaTek Inc." w:date="2021-08-10T18:36:00Z">
        <w:r w:rsidR="00A718DF">
          <w:rPr>
            <w:lang w:eastAsia="zh-TW"/>
          </w:rPr>
          <w:t xml:space="preserve"> efficient enforcement of mobility restrictions:</w:t>
        </w:r>
      </w:ins>
    </w:p>
    <w:p w14:paraId="774568C6" w14:textId="795796A7" w:rsidR="00A718DF" w:rsidRDefault="00A718DF">
      <w:pPr>
        <w:pStyle w:val="B1"/>
        <w:rPr>
          <w:ins w:id="166" w:author="MediaTek Inc." w:date="2021-08-10T18:36:00Z"/>
        </w:rPr>
        <w:pPrChange w:id="167" w:author="MediaTek Inc." w:date="2021-08-10T18:37:00Z">
          <w:pPr/>
        </w:pPrChange>
      </w:pPr>
      <w:ins w:id="168" w:author="MediaTek Inc." w:date="2021-08-10T18:37:00Z">
        <w:r>
          <w:t>-</w:t>
        </w:r>
        <w:r>
          <w:tab/>
        </w:r>
      </w:ins>
      <w:ins w:id="169" w:author="MediaTek Inc." w:date="2021-08-10T18:36:00Z">
        <w:r>
          <w:t>Cells of each NB-IoT satellite RAT type (NB-IoT(LEO), NB-IoT(MEO), NB-IoT(GEO) or NB-IoT(OTHERSAT)) need to be deployed in TAs that are:</w:t>
        </w:r>
      </w:ins>
    </w:p>
    <w:p w14:paraId="3CD1751B" w14:textId="77777777" w:rsidR="00A718DF" w:rsidRDefault="00A718DF">
      <w:pPr>
        <w:pStyle w:val="B2"/>
        <w:rPr>
          <w:ins w:id="170" w:author="MediaTek Inc." w:date="2021-08-10T18:36:00Z"/>
        </w:rPr>
        <w:pPrChange w:id="171" w:author="MediaTek Inc." w:date="2021-08-10T18:37:00Z">
          <w:pPr>
            <w:pStyle w:val="B1"/>
          </w:pPr>
        </w:pPrChange>
      </w:pPr>
      <w:ins w:id="172" w:author="MediaTek Inc." w:date="2021-08-10T18:36:00Z">
        <w:r>
          <w:t>-</w:t>
        </w:r>
        <w:r>
          <w:tab/>
          <w:t>different from TAs for other NB-IoT satellite RAT types, and</w:t>
        </w:r>
      </w:ins>
    </w:p>
    <w:p w14:paraId="4A866C58" w14:textId="77777777" w:rsidR="00A718DF" w:rsidRDefault="00A718DF">
      <w:pPr>
        <w:pStyle w:val="B2"/>
        <w:rPr>
          <w:ins w:id="173" w:author="MediaTek Inc." w:date="2021-08-10T18:36:00Z"/>
        </w:rPr>
        <w:pPrChange w:id="174" w:author="MediaTek Inc." w:date="2021-08-10T18:37:00Z">
          <w:pPr>
            <w:pStyle w:val="B1"/>
          </w:pPr>
        </w:pPrChange>
      </w:pPr>
      <w:ins w:id="175" w:author="MediaTek Inc." w:date="2021-08-10T18:36:00Z">
        <w:r>
          <w:t>-</w:t>
        </w:r>
        <w:r>
          <w:tab/>
          <w:t>different from TAs supporting terrestrial NB-IoT RAT type, and</w:t>
        </w:r>
      </w:ins>
    </w:p>
    <w:p w14:paraId="21F73626" w14:textId="0172A586" w:rsidR="00A718DF" w:rsidRDefault="00A718DF">
      <w:pPr>
        <w:pStyle w:val="B2"/>
        <w:rPr>
          <w:ins w:id="176" w:author="MediaTek Inc." w:date="2021-08-10T18:36:00Z"/>
        </w:rPr>
        <w:pPrChange w:id="177" w:author="MediaTek Inc." w:date="2021-08-10T18:37:00Z">
          <w:pPr>
            <w:pStyle w:val="B1"/>
          </w:pPr>
        </w:pPrChange>
      </w:pPr>
      <w:ins w:id="178" w:author="MediaTek Inc." w:date="2021-08-10T18:36:00Z">
        <w:r>
          <w:t>-</w:t>
        </w:r>
        <w:r>
          <w:tab/>
          <w:t xml:space="preserve">different from TAs for </w:t>
        </w:r>
      </w:ins>
      <w:ins w:id="179" w:author="Qualcomm-147" w:date="2021-10-19T09:48:00Z">
        <w:r w:rsidR="008A04A6">
          <w:t>WB-E-UTRAN</w:t>
        </w:r>
      </w:ins>
      <w:ins w:id="180" w:author="MediaTek Inc." w:date="2021-08-10T18:36:00Z">
        <w:r>
          <w:t xml:space="preserve"> satellite RAT types, and</w:t>
        </w:r>
      </w:ins>
    </w:p>
    <w:p w14:paraId="785AC192" w14:textId="5EFBE7D0" w:rsidR="00A718DF" w:rsidRPr="00990165" w:rsidDel="008A04A6" w:rsidRDefault="00A718DF">
      <w:pPr>
        <w:pStyle w:val="B2"/>
        <w:rPr>
          <w:ins w:id="181" w:author="MediaTek Inc." w:date="2021-08-10T18:36:00Z"/>
          <w:del w:id="182" w:author="Qualcomm-147" w:date="2021-10-19T09:49:00Z"/>
        </w:rPr>
        <w:pPrChange w:id="183" w:author="MediaTek Inc." w:date="2021-10-19T23:37:00Z">
          <w:pPr>
            <w:pStyle w:val="B1"/>
          </w:pPr>
        </w:pPrChange>
      </w:pPr>
      <w:ins w:id="184" w:author="MediaTek Inc." w:date="2021-08-10T18:36:00Z">
        <w:r>
          <w:t>-</w:t>
        </w:r>
        <w:r>
          <w:tab/>
          <w:t>different from TAs for WB-E-UTRAN</w:t>
        </w:r>
      </w:ins>
      <w:ins w:id="185" w:author="Qualcomm-147" w:date="2021-10-19T09:49:00Z">
        <w:r w:rsidR="008A04A6">
          <w:t xml:space="preserve"> terrestrial RAT types</w:t>
        </w:r>
      </w:ins>
      <w:ins w:id="186" w:author="MediaTek Inc." w:date="2021-08-10T18:36:00Z">
        <w:r>
          <w:t>.</w:t>
        </w:r>
      </w:ins>
    </w:p>
    <w:p w14:paraId="100AA097" w14:textId="2F75F0E7" w:rsidR="00ED533F" w:rsidRDefault="00ED533F" w:rsidP="00ED533F">
      <w:pPr>
        <w:pStyle w:val="Heading3"/>
        <w:rPr>
          <w:ins w:id="187" w:author="MediaTek Inc." w:date="2021-08-10T18:12:00Z"/>
          <w:lang w:eastAsia="zh-TW"/>
        </w:rPr>
      </w:pPr>
      <w:ins w:id="188" w:author="MediaTek Inc." w:date="2021-08-10T18:12:00Z">
        <w:r>
          <w:rPr>
            <w:lang w:eastAsia="zh-TW"/>
          </w:rPr>
          <w:t>4.X.3</w:t>
        </w:r>
        <w:r>
          <w:rPr>
            <w:lang w:eastAsia="zh-TW"/>
          </w:rPr>
          <w:tab/>
          <w:t>Network/Access selection for satellite access</w:t>
        </w:r>
      </w:ins>
    </w:p>
    <w:p w14:paraId="02BF760F" w14:textId="77777777" w:rsidR="00ED533F" w:rsidRDefault="00ED533F">
      <w:pPr>
        <w:rPr>
          <w:ins w:id="189" w:author="MediaTek Inc." w:date="2021-08-10T18:12:00Z"/>
          <w:lang w:eastAsia="zh-TW"/>
        </w:rPr>
        <w:pPrChange w:id="190" w:author="MediaTek Inc." w:date="2021-08-10T18:12:00Z">
          <w:pPr>
            <w:pStyle w:val="Heading3"/>
          </w:pPr>
        </w:pPrChange>
      </w:pPr>
      <w:ins w:id="191" w:author="MediaTek Inc." w:date="2021-08-10T18:12:00Z">
        <w:r>
          <w:rPr>
            <w:lang w:eastAsia="zh-TW"/>
          </w:rPr>
          <w:t>Network/Access selection principles specified in clause 4.3.2.2 also apply for satellite access for Cellular IoT.</w:t>
        </w:r>
      </w:ins>
    </w:p>
    <w:p w14:paraId="0620CF95" w14:textId="77777777" w:rsidR="00ED533F" w:rsidRDefault="00ED533F">
      <w:pPr>
        <w:rPr>
          <w:ins w:id="192" w:author="MediaTek Inc." w:date="2021-08-10T18:12:00Z"/>
          <w:lang w:eastAsia="zh-TW"/>
        </w:rPr>
        <w:pPrChange w:id="193" w:author="MediaTek Inc." w:date="2021-08-10T18:12:00Z">
          <w:pPr>
            <w:pStyle w:val="Heading3"/>
          </w:pPr>
        </w:pPrChange>
      </w:pPr>
      <w:ins w:id="194" w:author="MediaTek Inc." w:date="2021-08-10T18:12:00Z">
        <w:r>
          <w:rPr>
            <w:lang w:eastAsia="zh-TW"/>
          </w:rPr>
          <w:t>In case of satellite access for Cellular IoT, a UE with location capability (i.e. GNSS capability) should use its awareness of its location to select a PLMN that is allowed to operate in the country of the UE location as specified in TS 23.122 [10].</w:t>
        </w:r>
      </w:ins>
    </w:p>
    <w:p w14:paraId="40F57925" w14:textId="578E8850" w:rsidR="00ED533F" w:rsidRDefault="00ED533F">
      <w:pPr>
        <w:rPr>
          <w:ins w:id="195" w:author="MediaTek Inc." w:date="2021-08-10T18:12:00Z"/>
          <w:lang w:eastAsia="zh-TW"/>
        </w:rPr>
        <w:pPrChange w:id="196" w:author="MediaTek Inc." w:date="2021-08-10T18:12:00Z">
          <w:pPr>
            <w:pStyle w:val="Heading3"/>
          </w:pPr>
        </w:pPrChange>
      </w:pPr>
      <w:ins w:id="197" w:author="MediaTek Inc." w:date="2021-08-10T18:12:00Z">
        <w:r>
          <w:rPr>
            <w:lang w:eastAsia="zh-TW"/>
          </w:rPr>
          <w:t>In order to ensure that regulatory requirements are met, the network may be configured to enforce this UE choice by verifying the UE location as specified in clause 4.X.</w:t>
        </w:r>
      </w:ins>
      <w:ins w:id="198" w:author="MediaTek Inc." w:date="2021-08-10T19:09:00Z">
        <w:r w:rsidR="00D810DE">
          <w:rPr>
            <w:lang w:eastAsia="zh-TW"/>
          </w:rPr>
          <w:t>4</w:t>
        </w:r>
      </w:ins>
      <w:ins w:id="199" w:author="MediaTek Inc." w:date="2021-08-10T18:12:00Z">
        <w:r>
          <w:rPr>
            <w:lang w:eastAsia="zh-TW"/>
          </w:rPr>
          <w:t>.</w:t>
        </w:r>
      </w:ins>
    </w:p>
    <w:p w14:paraId="013AC6E9" w14:textId="795A35B6" w:rsidR="00593C5C" w:rsidRDefault="00593C5C" w:rsidP="00593C5C">
      <w:pPr>
        <w:pStyle w:val="Heading3"/>
        <w:rPr>
          <w:ins w:id="200" w:author="MediaTek Inc." w:date="2021-08-10T18:42:00Z"/>
          <w:lang w:eastAsia="zh-TW"/>
        </w:rPr>
      </w:pPr>
      <w:ins w:id="201" w:author="MediaTek Inc." w:date="2021-08-10T18:42:00Z">
        <w:r>
          <w:rPr>
            <w:rFonts w:hint="eastAsia"/>
            <w:lang w:eastAsia="zh-TW"/>
          </w:rPr>
          <w:t>4.X.</w:t>
        </w:r>
        <w:r>
          <w:rPr>
            <w:lang w:eastAsia="zh-TW"/>
          </w:rPr>
          <w:t>4</w:t>
        </w:r>
        <w:r>
          <w:rPr>
            <w:lang w:eastAsia="zh-TW"/>
          </w:rPr>
          <w:tab/>
          <w:t>Verification of UE location</w:t>
        </w:r>
      </w:ins>
    </w:p>
    <w:p w14:paraId="46ED94BD" w14:textId="77777777" w:rsidR="00593C5C" w:rsidRDefault="00593C5C" w:rsidP="00593C5C">
      <w:pPr>
        <w:rPr>
          <w:ins w:id="202" w:author="MediaTek Inc." w:date="2021-08-10T18:42:00Z"/>
        </w:rPr>
      </w:pPr>
      <w:ins w:id="203" w:author="MediaTek Inc." w:date="2021-08-10T18:42:00Z">
        <w:r w:rsidRPr="0084733A">
          <w:t xml:space="preserve">In order to ensure that the regulatory requirements are met, the network may be configured to enforce that the selected PLMN is allowed to operate in the country of the UE location by verifying the UE location during </w:t>
        </w:r>
        <w:r>
          <w:t>EMM and ESM</w:t>
        </w:r>
        <w:r w:rsidRPr="0084733A">
          <w:t xml:space="preserve"> procedures. In this case, </w:t>
        </w:r>
        <w:r>
          <w:t>when the MME</w:t>
        </w:r>
        <w:r w:rsidRPr="0084733A">
          <w:t xml:space="preserve"> receives </w:t>
        </w:r>
        <w:r>
          <w:t xml:space="preserve">the User Location Information (ULI) for a UE using </w:t>
        </w:r>
        <w:r w:rsidRPr="0084733A">
          <w:t>satellite access</w:t>
        </w:r>
        <w:r>
          <w:t xml:space="preserve"> for Cellular IoT, the MME</w:t>
        </w:r>
        <w:r w:rsidRPr="0084733A">
          <w:t xml:space="preserve"> may decide to ve</w:t>
        </w:r>
        <w:r>
          <w:t xml:space="preserve">rify the UE location. </w:t>
        </w:r>
      </w:ins>
    </w:p>
    <w:p w14:paraId="236FE410" w14:textId="77777777" w:rsidR="00593C5C" w:rsidRDefault="00593C5C" w:rsidP="00593C5C">
      <w:pPr>
        <w:rPr>
          <w:ins w:id="204" w:author="MediaTek Inc." w:date="2021-08-10T18:45:00Z"/>
        </w:rPr>
      </w:pPr>
      <w:ins w:id="205" w:author="MediaTek Inc." w:date="2021-08-10T18:42:00Z">
        <w:r>
          <w:t>If the MME</w:t>
        </w:r>
        <w:r w:rsidRPr="0084733A">
          <w:t xml:space="preserve"> determines based on the Selected PLMN ID and </w:t>
        </w:r>
        <w:r>
          <w:t>the identity of the cell serving this UE</w:t>
        </w:r>
        <w:r w:rsidRPr="0084733A">
          <w:t xml:space="preserve"> that it is not allowed to operate at the present UE location the </w:t>
        </w:r>
        <w:r>
          <w:t>MME</w:t>
        </w:r>
        <w:r w:rsidRPr="0084733A">
          <w:t xml:space="preserve"> should reject the request and inform the UE of the country of the UE location.</w:t>
        </w:r>
      </w:ins>
    </w:p>
    <w:p w14:paraId="5111766A" w14:textId="34007F33" w:rsidR="00FC2637" w:rsidRDefault="00FC2637" w:rsidP="00593C5C">
      <w:pPr>
        <w:rPr>
          <w:ins w:id="206" w:author="MediaTek Inc." w:date="2021-08-10T18:42:00Z"/>
        </w:rPr>
      </w:pPr>
      <w:ins w:id="207" w:author="MediaTek Inc." w:date="2021-08-10T18:45:00Z">
        <w:r>
          <w:t>If the MME is not aware of the UE location with sufficient accuracy to make a decis</w:t>
        </w:r>
      </w:ins>
      <w:ins w:id="208" w:author="MediaTek Inc." w:date="2021-08-10T18:46:00Z">
        <w:r>
          <w:t>ion, the MME proceeds with the Mobility Management or Session Management procedure and may initiate UE location procedure, as specified in clause </w:t>
        </w:r>
      </w:ins>
      <w:ins w:id="209" w:author="MediaTek Inc." w:date="2021-08-10T18:53:00Z">
        <w:r w:rsidR="00773FCA">
          <w:t>9</w:t>
        </w:r>
      </w:ins>
      <w:ins w:id="210" w:author="MediaTek Inc." w:date="2021-08-10T18:46:00Z">
        <w:r>
          <w:t>.1.1</w:t>
        </w:r>
      </w:ins>
      <w:ins w:id="211" w:author="MediaTek Inc." w:date="2021-08-10T18:53:00Z">
        <w:r w:rsidR="00773FCA">
          <w:t>7</w:t>
        </w:r>
      </w:ins>
      <w:ins w:id="212" w:author="MediaTek Inc." w:date="2021-08-10T18:46:00Z">
        <w:r>
          <w:t xml:space="preserve"> of TS 23.27</w:t>
        </w:r>
      </w:ins>
      <w:ins w:id="213" w:author="MediaTek Inc." w:date="2021-08-10T18:47:00Z">
        <w:r w:rsidR="0003365D">
          <w:t>1</w:t>
        </w:r>
      </w:ins>
      <w:ins w:id="214" w:author="MediaTek Inc." w:date="2021-08-10T18:46:00Z">
        <w:r>
          <w:t> [</w:t>
        </w:r>
      </w:ins>
      <w:ins w:id="215" w:author="MediaTek Inc." w:date="2021-08-10T18:54:00Z">
        <w:r w:rsidR="00AB1659">
          <w:t>5</w:t>
        </w:r>
      </w:ins>
      <w:ins w:id="216" w:author="MediaTek Inc." w:date="2021-08-10T18:46:00Z">
        <w:r>
          <w:t xml:space="preserve">7], to determine the UE location. In case of a NAS procedure, the </w:t>
        </w:r>
      </w:ins>
      <w:ins w:id="217" w:author="MediaTek Inc." w:date="2021-08-10T18:54:00Z">
        <w:r w:rsidR="00AB1659">
          <w:t>MME</w:t>
        </w:r>
      </w:ins>
      <w:ins w:id="218" w:author="MediaTek Inc." w:date="2021-08-10T18:46:00Z">
        <w:r>
          <w:t xml:space="preserve"> should either reject any NAS request targeted towards a PLMN that is not allowed to operate at the known UE location and indicate a suitable Cause value and, if known in </w:t>
        </w:r>
      </w:ins>
      <w:ins w:id="219" w:author="MediaTek Inc." w:date="2021-08-10T18:54:00Z">
        <w:r w:rsidR="00AB1659">
          <w:t>MME</w:t>
        </w:r>
      </w:ins>
      <w:ins w:id="220" w:author="MediaTek Inc." w:date="2021-08-10T18:46:00Z">
        <w:r>
          <w:t>, the country of the UE location, or accept the NAS procedure and later deregister the UE once the UE location is known</w:t>
        </w:r>
      </w:ins>
    </w:p>
    <w:p w14:paraId="66F69E17" w14:textId="4F1C0BED" w:rsidR="0077168C" w:rsidRDefault="0077168C" w:rsidP="0077168C">
      <w:pPr>
        <w:pStyle w:val="Heading3"/>
        <w:rPr>
          <w:ins w:id="221" w:author="MediaTek Inc." w:date="2021-08-10T17:40:00Z"/>
          <w:lang w:eastAsia="zh-TW"/>
        </w:rPr>
      </w:pPr>
      <w:ins w:id="222" w:author="MediaTek Inc." w:date="2021-08-10T17:39:00Z">
        <w:r>
          <w:rPr>
            <w:lang w:eastAsia="zh-TW"/>
          </w:rPr>
          <w:lastRenderedPageBreak/>
          <w:t>4.X.5</w:t>
        </w:r>
        <w:r>
          <w:rPr>
            <w:lang w:eastAsia="zh-TW"/>
          </w:rPr>
          <w:tab/>
        </w:r>
      </w:ins>
      <w:ins w:id="223" w:author="MediaTek Inc." w:date="2021-08-10T17:40:00Z">
        <w:r>
          <w:rPr>
            <w:lang w:eastAsia="zh-TW"/>
          </w:rPr>
          <w:t>Use of extended NAS timers</w:t>
        </w:r>
      </w:ins>
    </w:p>
    <w:p w14:paraId="2CAB6480" w14:textId="00B0D2F3" w:rsidR="00A0150C" w:rsidRDefault="00A0150C">
      <w:pPr>
        <w:rPr>
          <w:ins w:id="224" w:author="MediaTek Inc." w:date="2021-08-10T18:43:00Z"/>
          <w:lang w:eastAsia="zh-TW"/>
        </w:rPr>
        <w:pPrChange w:id="225" w:author="MediaTek Inc." w:date="2021-08-10T17:40:00Z">
          <w:pPr>
            <w:pStyle w:val="Heading3"/>
          </w:pPr>
        </w:pPrChange>
      </w:pPr>
      <w:ins w:id="226" w:author="MediaTek Inc." w:date="2021-08-10T17:58:00Z">
        <w:r>
          <w:rPr>
            <w:lang w:eastAsia="zh-TW"/>
          </w:rPr>
          <w:t xml:space="preserve">Whenever the UE is accessing the network using </w:t>
        </w:r>
      </w:ins>
      <w:ins w:id="227" w:author="MediaTek Inc." w:date="2021-08-10T17:59:00Z">
        <w:r>
          <w:rPr>
            <w:lang w:eastAsia="zh-TW"/>
          </w:rPr>
          <w:t xml:space="preserve">a </w:t>
        </w:r>
      </w:ins>
      <w:ins w:id="228" w:author="MediaTek Inc." w:date="2021-08-10T17:58:00Z">
        <w:r>
          <w:rPr>
            <w:lang w:eastAsia="zh-TW"/>
          </w:rPr>
          <w:t>sate</w:t>
        </w:r>
      </w:ins>
      <w:ins w:id="229" w:author="MediaTek Inc." w:date="2021-08-10T17:59:00Z">
        <w:r>
          <w:rPr>
            <w:lang w:eastAsia="zh-TW"/>
          </w:rPr>
          <w:t>llite RAT, t</w:t>
        </w:r>
      </w:ins>
      <w:ins w:id="230" w:author="MediaTek Inc." w:date="2021-08-10T17:56:00Z">
        <w:r>
          <w:rPr>
            <w:lang w:eastAsia="zh-TW"/>
          </w:rPr>
          <w:t>he MME shall set the NAS timers lo</w:t>
        </w:r>
      </w:ins>
      <w:ins w:id="231" w:author="MediaTek Inc." w:date="2021-08-10T17:57:00Z">
        <w:r>
          <w:rPr>
            <w:lang w:eastAsia="zh-TW"/>
          </w:rPr>
          <w:t xml:space="preserve">ng enough </w:t>
        </w:r>
      </w:ins>
      <w:ins w:id="232" w:author="MediaTek Inc." w:date="2021-08-10T17:58:00Z">
        <w:r>
          <w:rPr>
            <w:lang w:eastAsia="zh-TW"/>
          </w:rPr>
          <w:t>according to the worst transmission delay</w:t>
        </w:r>
      </w:ins>
      <w:ins w:id="233" w:author="MediaTek Inc." w:date="2021-08-10T17:59:00Z">
        <w:r>
          <w:rPr>
            <w:lang w:eastAsia="zh-TW"/>
          </w:rPr>
          <w:t xml:space="preserve"> (see TS </w:t>
        </w:r>
        <w:r w:rsidRPr="000C23ED">
          <w:rPr>
            <w:highlight w:val="yellow"/>
            <w:lang w:eastAsia="zh-TW"/>
            <w:rPrChange w:id="234" w:author="MediaTek Inc." w:date="2021-10-20T17:18:00Z">
              <w:rPr>
                <w:lang w:eastAsia="zh-TW"/>
              </w:rPr>
            </w:rPrChange>
          </w:rPr>
          <w:t>2</w:t>
        </w:r>
      </w:ins>
      <w:ins w:id="235" w:author="MediaTek Inc." w:date="2021-10-20T17:16:00Z">
        <w:r w:rsidR="000C23ED" w:rsidRPr="000C23ED">
          <w:rPr>
            <w:highlight w:val="yellow"/>
            <w:lang w:eastAsia="zh-TW"/>
            <w:rPrChange w:id="236" w:author="MediaTek Inc." w:date="2021-10-20T17:18:00Z">
              <w:rPr>
                <w:lang w:eastAsia="zh-TW"/>
              </w:rPr>
            </w:rPrChange>
          </w:rPr>
          <w:t>4</w:t>
        </w:r>
      </w:ins>
      <w:ins w:id="237" w:author="MediaTek Inc." w:date="2021-08-10T17:59:00Z">
        <w:r w:rsidRPr="000C23ED">
          <w:rPr>
            <w:highlight w:val="yellow"/>
            <w:lang w:eastAsia="zh-TW"/>
            <w:rPrChange w:id="238" w:author="MediaTek Inc." w:date="2021-10-20T17:18:00Z">
              <w:rPr>
                <w:lang w:eastAsia="zh-TW"/>
              </w:rPr>
            </w:rPrChange>
          </w:rPr>
          <w:t>.</w:t>
        </w:r>
      </w:ins>
      <w:ins w:id="239" w:author="MediaTek Inc." w:date="2021-10-20T17:16:00Z">
        <w:r w:rsidR="000C23ED" w:rsidRPr="000C23ED">
          <w:rPr>
            <w:highlight w:val="yellow"/>
            <w:lang w:eastAsia="zh-TW"/>
            <w:rPrChange w:id="240" w:author="MediaTek Inc." w:date="2021-10-20T17:18:00Z">
              <w:rPr>
                <w:lang w:eastAsia="zh-TW"/>
              </w:rPr>
            </w:rPrChange>
          </w:rPr>
          <w:t>3</w:t>
        </w:r>
      </w:ins>
      <w:ins w:id="241" w:author="MediaTek Inc." w:date="2021-08-10T17:59:00Z">
        <w:r w:rsidRPr="000C23ED">
          <w:rPr>
            <w:highlight w:val="yellow"/>
            <w:lang w:eastAsia="zh-TW"/>
            <w:rPrChange w:id="242" w:author="MediaTek Inc." w:date="2021-10-20T17:18:00Z">
              <w:rPr>
                <w:lang w:eastAsia="zh-TW"/>
              </w:rPr>
            </w:rPrChange>
          </w:rPr>
          <w:t>01</w:t>
        </w:r>
        <w:r>
          <w:rPr>
            <w:lang w:eastAsia="zh-TW"/>
          </w:rPr>
          <w:t xml:space="preserve"> [46]). </w:t>
        </w:r>
      </w:ins>
      <w:ins w:id="243" w:author="MediaTek Inc." w:date="2021-10-20T17:17:00Z">
        <w:r w:rsidR="000C23ED">
          <w:rPr>
            <w:lang w:eastAsia="zh-TW"/>
          </w:rPr>
          <w:t xml:space="preserve">For </w:t>
        </w:r>
      </w:ins>
      <w:ins w:id="244" w:author="MediaTek Inc." w:date="2021-08-10T17:59:00Z">
        <w:r>
          <w:rPr>
            <w:lang w:eastAsia="zh-TW"/>
          </w:rPr>
          <w:t xml:space="preserve">a UE accessing the network using satellite </w:t>
        </w:r>
      </w:ins>
      <w:ins w:id="245" w:author="Qualcomm-147" w:date="2021-10-19T09:49:00Z">
        <w:r w:rsidR="00D0462F">
          <w:rPr>
            <w:lang w:eastAsia="zh-TW"/>
          </w:rPr>
          <w:t>WB-E-UTRAN</w:t>
        </w:r>
      </w:ins>
      <w:ins w:id="246" w:author="MediaTek Inc." w:date="2021-08-10T17:59:00Z">
        <w:r>
          <w:rPr>
            <w:lang w:eastAsia="zh-TW"/>
          </w:rPr>
          <w:t xml:space="preserve">(GEO) RAT </w:t>
        </w:r>
        <w:proofErr w:type="gramStart"/>
        <w:r>
          <w:rPr>
            <w:lang w:eastAsia="zh-TW"/>
          </w:rPr>
          <w:t>regardless</w:t>
        </w:r>
        <w:proofErr w:type="gramEnd"/>
        <w:r>
          <w:rPr>
            <w:lang w:eastAsia="zh-TW"/>
          </w:rPr>
          <w:t xml:space="preserve"> whether CE mode B is used or not for this UE</w:t>
        </w:r>
      </w:ins>
      <w:ins w:id="247" w:author="MediaTek Inc." w:date="2021-10-20T17:17:00Z">
        <w:r w:rsidR="000C23ED">
          <w:rPr>
            <w:lang w:eastAsia="zh-TW"/>
          </w:rPr>
          <w:t xml:space="preserve">, </w:t>
        </w:r>
        <w:r w:rsidR="000C23ED" w:rsidRPr="000C23ED">
          <w:rPr>
            <w:highlight w:val="yellow"/>
            <w:lang w:eastAsia="zh-TW"/>
            <w:rPrChange w:id="248" w:author="MediaTek Inc." w:date="2021-10-20T17:18:00Z">
              <w:rPr>
                <w:lang w:eastAsia="zh-TW"/>
              </w:rPr>
            </w:rPrChange>
          </w:rPr>
          <w:t>the MME</w:t>
        </w:r>
      </w:ins>
      <w:ins w:id="249" w:author="MediaTek Inc." w:date="2021-10-20T17:18:00Z">
        <w:r w:rsidR="000C23ED" w:rsidRPr="000C23ED">
          <w:rPr>
            <w:highlight w:val="yellow"/>
            <w:rPrChange w:id="250" w:author="MediaTek Inc." w:date="2021-10-20T17:18:00Z">
              <w:rPr/>
            </w:rPrChange>
          </w:rPr>
          <w:t xml:space="preserve"> shall use the extended NAS timer settings for the UE as specified in TS 24.301 [46]</w:t>
        </w:r>
      </w:ins>
      <w:ins w:id="251" w:author="MediaTek Inc." w:date="2021-08-10T17:59:00Z">
        <w:r>
          <w:rPr>
            <w:lang w:eastAsia="zh-TW"/>
          </w:rPr>
          <w:t>.</w:t>
        </w:r>
      </w:ins>
    </w:p>
    <w:p w14:paraId="2446A7DD" w14:textId="45A2859A" w:rsidR="002D3CA3" w:rsidRDefault="00593C5C" w:rsidP="002D3CA3">
      <w:pPr>
        <w:pStyle w:val="EditorsNote"/>
        <w:rPr>
          <w:ins w:id="252" w:author="MediaTek" w:date="2021-09-29T14:23:00Z"/>
          <w:lang w:eastAsia="zh-TW"/>
        </w:rPr>
      </w:pPr>
      <w:ins w:id="253" w:author="MediaTek Inc." w:date="2021-08-10T18:43:00Z">
        <w:r>
          <w:rPr>
            <w:lang w:eastAsia="zh-TW"/>
          </w:rPr>
          <w:t>Editor’s Note:</w:t>
        </w:r>
      </w:ins>
      <w:ins w:id="254" w:author="MediaTek Inc." w:date="2021-08-10T18:44:00Z">
        <w:r>
          <w:rPr>
            <w:lang w:eastAsia="zh-TW"/>
          </w:rPr>
          <w:t xml:space="preserve"> The above text </w:t>
        </w:r>
      </w:ins>
      <w:ins w:id="255" w:author="Ericsson User" w:date="2021-08-24T17:33:00Z">
        <w:r w:rsidR="00D949A5">
          <w:rPr>
            <w:lang w:eastAsia="zh-TW"/>
          </w:rPr>
          <w:t xml:space="preserve">is FFS and </w:t>
        </w:r>
      </w:ins>
      <w:ins w:id="256" w:author="MediaTek Inc." w:date="2021-08-10T18:44:00Z">
        <w:r>
          <w:rPr>
            <w:lang w:eastAsia="zh-TW"/>
          </w:rPr>
          <w:t>to be aligned accordingly following CT1 discussions</w:t>
        </w:r>
      </w:ins>
    </w:p>
    <w:p w14:paraId="619D6C69" w14:textId="77777777" w:rsidR="00AA505E" w:rsidRDefault="00AA505E">
      <w:pPr>
        <w:pStyle w:val="Heading3"/>
        <w:rPr>
          <w:ins w:id="257" w:author="MediaTek Inc." w:date="2021-09-30T18:44:00Z"/>
          <w:lang w:eastAsia="zh-TW"/>
        </w:rPr>
        <w:pPrChange w:id="258" w:author="MediaTek" w:date="2021-09-29T14:23:00Z">
          <w:pPr>
            <w:pStyle w:val="EditorsNote"/>
          </w:pPr>
        </w:pPrChange>
      </w:pPr>
      <w:ins w:id="259" w:author="MediaTek Inc." w:date="2021-09-30T18:44:00Z">
        <w:r>
          <w:rPr>
            <w:rFonts w:hint="eastAsia"/>
            <w:lang w:eastAsia="zh-TW"/>
          </w:rPr>
          <w:t>4.X.</w:t>
        </w:r>
        <w:r>
          <w:rPr>
            <w:lang w:eastAsia="zh-TW"/>
          </w:rPr>
          <w:t>6</w:t>
        </w:r>
        <w:r>
          <w:rPr>
            <w:lang w:eastAsia="zh-TW"/>
          </w:rPr>
          <w:tab/>
          <w:t>Support of Tracking Area Update</w:t>
        </w:r>
      </w:ins>
    </w:p>
    <w:p w14:paraId="6F54EEC1" w14:textId="0A1EB68E" w:rsidR="00AA505E" w:rsidRDefault="00AA505E">
      <w:pPr>
        <w:rPr>
          <w:ins w:id="260" w:author="MediaTek Inc." w:date="2021-09-30T18:44:00Z"/>
        </w:rPr>
        <w:pPrChange w:id="261" w:author="MediaTek" w:date="2021-09-29T14:23:00Z">
          <w:pPr>
            <w:pStyle w:val="EditorsNote"/>
          </w:pPr>
        </w:pPrChange>
      </w:pPr>
      <w:ins w:id="262" w:author="MediaTek Inc." w:date="2021-09-30T18:44:00Z">
        <w:r>
          <w:t xml:space="preserve">A cell </w:t>
        </w:r>
        <w:r>
          <w:rPr>
            <w:lang w:eastAsia="zh-TW"/>
          </w:rPr>
          <w:t xml:space="preserve">for </w:t>
        </w:r>
      </w:ins>
      <w:ins w:id="263" w:author="MediaTek Inc." w:date="2021-10-01T08:35:00Z">
        <w:r w:rsidR="00524F16">
          <w:rPr>
            <w:lang w:eastAsia="zh-TW"/>
          </w:rPr>
          <w:t>NB-IoT or LTE-M satellite access</w:t>
        </w:r>
      </w:ins>
      <w:ins w:id="264" w:author="MediaTek Inc." w:date="2021-09-30T18:44:00Z">
        <w:r>
          <w:t xml:space="preserve"> may indicate support for one or more Tracking Areas Codes (TACs) for each PLMN. A UE that is registered with a PLMN may access a cell and does not need to perform a Tracking Area Update</w:t>
        </w:r>
        <w:r w:rsidRPr="00E42570">
          <w:t xml:space="preserve"> procedure</w:t>
        </w:r>
        <w:r>
          <w:t xml:space="preserve"> as long as at least one supported TAC for the RPLMN or equivalent to the RPLMN </w:t>
        </w:r>
      </w:ins>
      <w:ins w:id="265" w:author="MediaTek Inc." w:date="2021-10-01T08:40:00Z">
        <w:r w:rsidR="00071FAF">
          <w:t xml:space="preserve">indicated in the cell </w:t>
        </w:r>
      </w:ins>
      <w:ins w:id="266" w:author="MediaTek Inc." w:date="2021-09-30T18:44:00Z">
        <w:r>
          <w:t>is part of the UE's Registration Area. A UE shall perform a Tracking Area Update</w:t>
        </w:r>
        <w:r w:rsidRPr="00E42570">
          <w:t xml:space="preserve"> procedure</w:t>
        </w:r>
        <w:r>
          <w:t xml:space="preserve"> when accessing a cell where none of the supported TACs for the RPLMN or equivalent to the RPLMN </w:t>
        </w:r>
      </w:ins>
      <w:ins w:id="267" w:author="MediaTek Inc." w:date="2021-10-01T08:42:00Z">
        <w:r w:rsidR="00071FAF">
          <w:t xml:space="preserve">indicated in the cell </w:t>
        </w:r>
      </w:ins>
      <w:ins w:id="268" w:author="MediaTek Inc." w:date="2021-09-30T18:44:00Z">
        <w:r>
          <w:t>are part of the UE's Registration Area.</w:t>
        </w:r>
      </w:ins>
    </w:p>
    <w:p w14:paraId="44C0A30B" w14:textId="2F869D97" w:rsidR="009216AA" w:rsidRPr="004619AD" w:rsidRDefault="009216AA" w:rsidP="009216AA">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68297208" w14:textId="77777777" w:rsidR="009216AA" w:rsidRPr="00515A65" w:rsidRDefault="009216AA" w:rsidP="009216AA">
      <w:pPr>
        <w:pStyle w:val="Heading3"/>
        <w:rPr>
          <w:color w:val="BFBFBF" w:themeColor="background1" w:themeShade="BF"/>
        </w:rPr>
      </w:pPr>
      <w:bookmarkStart w:id="269" w:name="_Toc19171940"/>
      <w:bookmarkStart w:id="270" w:name="_Toc27844231"/>
      <w:bookmarkStart w:id="271" w:name="_Toc36134389"/>
      <w:bookmarkStart w:id="272" w:name="_Toc45176072"/>
      <w:bookmarkStart w:id="273" w:name="_Toc51762102"/>
      <w:bookmarkStart w:id="274" w:name="_Toc51762587"/>
      <w:bookmarkStart w:id="275" w:name="_Toc51763070"/>
      <w:bookmarkStart w:id="276" w:name="_Toc83276904"/>
      <w:r w:rsidRPr="00515A65">
        <w:rPr>
          <w:color w:val="BFBFBF" w:themeColor="background1" w:themeShade="BF"/>
        </w:rPr>
        <w:t>5.3.2</w:t>
      </w:r>
      <w:r w:rsidRPr="00515A65">
        <w:rPr>
          <w:color w:val="BFBFBF" w:themeColor="background1" w:themeShade="BF"/>
        </w:rPr>
        <w:tab/>
        <w:t>Attach procedure</w:t>
      </w:r>
      <w:bookmarkEnd w:id="269"/>
      <w:bookmarkEnd w:id="270"/>
      <w:bookmarkEnd w:id="271"/>
      <w:bookmarkEnd w:id="272"/>
      <w:bookmarkEnd w:id="273"/>
      <w:bookmarkEnd w:id="274"/>
      <w:bookmarkEnd w:id="275"/>
      <w:bookmarkEnd w:id="276"/>
    </w:p>
    <w:p w14:paraId="19088A61" w14:textId="77777777" w:rsidR="009216AA" w:rsidRPr="00990165" w:rsidRDefault="009216AA" w:rsidP="009216AA">
      <w:pPr>
        <w:pStyle w:val="Heading4"/>
      </w:pPr>
      <w:bookmarkStart w:id="277" w:name="_Toc19171941"/>
      <w:bookmarkStart w:id="278" w:name="_Toc27844232"/>
      <w:bookmarkStart w:id="279" w:name="_Toc36134390"/>
      <w:bookmarkStart w:id="280" w:name="_Toc45176073"/>
      <w:bookmarkStart w:id="281" w:name="_Toc51762103"/>
      <w:bookmarkStart w:id="282" w:name="_Toc51762588"/>
      <w:bookmarkStart w:id="283" w:name="_Toc51763071"/>
      <w:bookmarkStart w:id="284" w:name="_Toc83276905"/>
      <w:r w:rsidRPr="00990165">
        <w:t>5.3.2.1</w:t>
      </w:r>
      <w:r w:rsidRPr="00990165">
        <w:tab/>
        <w:t>E-UTRAN Initial Attach</w:t>
      </w:r>
      <w:bookmarkEnd w:id="277"/>
      <w:bookmarkEnd w:id="278"/>
      <w:bookmarkEnd w:id="279"/>
      <w:bookmarkEnd w:id="280"/>
      <w:bookmarkEnd w:id="281"/>
      <w:bookmarkEnd w:id="282"/>
      <w:bookmarkEnd w:id="283"/>
      <w:bookmarkEnd w:id="284"/>
    </w:p>
    <w:p w14:paraId="77B16D2C" w14:textId="77777777" w:rsidR="009216AA" w:rsidRPr="00990165" w:rsidRDefault="009216AA" w:rsidP="009216A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B62B31" w14:textId="77777777" w:rsidR="009216AA" w:rsidRPr="00990165" w:rsidRDefault="009216AA" w:rsidP="009216AA">
      <w:r w:rsidRPr="00990165">
        <w:t>During the Initial Attach procedure the Mobile Equipment Identity is obtained from the UE. The MME operator may check the ME Identity with an EIR. The MME passes the ME Identity (IMEISV) to the HSS and to the PDN GW.</w:t>
      </w:r>
    </w:p>
    <w:p w14:paraId="23A3DA88" w14:textId="77777777" w:rsidR="009216AA" w:rsidRPr="00990165" w:rsidRDefault="009216AA" w:rsidP="009216A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0036441" w14:textId="77777777" w:rsidR="009216AA" w:rsidRPr="00990165" w:rsidRDefault="009216AA" w:rsidP="009216A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D29EB13" w14:textId="77777777" w:rsidR="009216AA" w:rsidRDefault="009216AA" w:rsidP="009216A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C2C3375" w14:textId="77777777" w:rsidR="009216AA" w:rsidRPr="00990165" w:rsidRDefault="009216AA" w:rsidP="009216AA">
      <w:pPr>
        <w:pStyle w:val="NO"/>
      </w:pPr>
      <w:r w:rsidRPr="00990165">
        <w:t>NOTE 1:</w:t>
      </w:r>
      <w:r w:rsidRPr="00990165">
        <w:tab/>
      </w:r>
      <w:r>
        <w:t>A UE that is emergency or RLOS attached performs initial attach procedure before being able to obtain normal services.</w:t>
      </w:r>
    </w:p>
    <w:p w14:paraId="56BEFD93" w14:textId="77777777" w:rsidR="009216AA" w:rsidRPr="00990165" w:rsidRDefault="009216AA" w:rsidP="009216A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812C3B8" w14:textId="77777777" w:rsidR="009216AA" w:rsidRPr="00990165" w:rsidRDefault="009216AA" w:rsidP="009216A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2EB6973" w14:textId="77777777" w:rsidR="009216AA" w:rsidRPr="00990165" w:rsidRDefault="009216AA" w:rsidP="009216AA">
      <w:r>
        <w:lastRenderedPageBreak/>
        <w:t>During the Attach procedure, a Multi-USIM UE may indicate to the MME a Requested Alternative IMSI Offset, as described in clause 4.3.33, with the aim of modifying the timing of the Paging Occasions to avoid paging collisions.</w:t>
      </w:r>
    </w:p>
    <w:p w14:paraId="1C392125" w14:textId="77777777" w:rsidR="009216AA" w:rsidRPr="00990165" w:rsidRDefault="009216AA" w:rsidP="009216AA">
      <w:pPr>
        <w:pStyle w:val="NO"/>
      </w:pPr>
      <w:r>
        <w:t>NOTE 2:</w:t>
      </w:r>
      <w:r>
        <w:tab/>
        <w:t>As an exception, during the Attach procedure a Multi-USIM UE implementation can decide to indicate to the MME a Requested Alternative IMSI Offset even if it does not know whether the MME supports it.</w:t>
      </w:r>
    </w:p>
    <w:bookmarkStart w:id="285" w:name="_MON_1518718971"/>
    <w:bookmarkEnd w:id="285"/>
    <w:p w14:paraId="56B93D0B" w14:textId="77777777" w:rsidR="009216AA" w:rsidRPr="00990165" w:rsidRDefault="009216AA" w:rsidP="009216AA">
      <w:pPr>
        <w:pStyle w:val="TH"/>
      </w:pPr>
      <w:r w:rsidRPr="00990165">
        <w:object w:dxaOrig="9131" w:dyaOrig="13163" w14:anchorId="17991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85pt" o:ole="">
            <v:imagedata r:id="rId16" o:title=""/>
          </v:shape>
          <o:OLEObject Type="Embed" ProgID="Word.Picture.8" ShapeID="_x0000_i1025" DrawAspect="Content" ObjectID="_1696251110" r:id="rId17"/>
        </w:object>
      </w:r>
    </w:p>
    <w:p w14:paraId="1B67AD1C" w14:textId="77777777" w:rsidR="009216AA" w:rsidRPr="00990165" w:rsidRDefault="009216AA" w:rsidP="009216AA">
      <w:pPr>
        <w:pStyle w:val="TF"/>
      </w:pPr>
      <w:r w:rsidRPr="00990165">
        <w:t>Figure 5.3.2.1-1: Attach procedure</w:t>
      </w:r>
    </w:p>
    <w:p w14:paraId="7368C40A" w14:textId="77777777" w:rsidR="009216AA" w:rsidRPr="00990165" w:rsidRDefault="009216AA" w:rsidP="009216A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535AEAB" w14:textId="77777777" w:rsidR="009216AA" w:rsidRPr="00990165" w:rsidRDefault="009216AA" w:rsidP="009216A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77A937D" w14:textId="77777777" w:rsidR="009216AA" w:rsidRPr="00990165" w:rsidRDefault="009216AA" w:rsidP="009216A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478F32F" w14:textId="77777777" w:rsidR="009216AA" w:rsidRPr="00990165" w:rsidRDefault="009216AA" w:rsidP="009216AA">
      <w:pPr>
        <w:pStyle w:val="NO"/>
      </w:pPr>
      <w:r w:rsidRPr="00990165">
        <w:t>NOTE </w:t>
      </w:r>
      <w:r>
        <w:t>6</w:t>
      </w:r>
      <w:r w:rsidRPr="00990165">
        <w:t>:</w:t>
      </w:r>
      <w:r w:rsidRPr="00990165">
        <w:tab/>
        <w:t>More detail on procedure steps (E) is defined in the procedure steps (B) in clause 5.3.8.3.</w:t>
      </w:r>
    </w:p>
    <w:p w14:paraId="6F162491" w14:textId="77777777" w:rsidR="009216AA" w:rsidRPr="00990165" w:rsidRDefault="009216AA" w:rsidP="009216AA">
      <w:pPr>
        <w:pStyle w:val="NO"/>
      </w:pPr>
      <w:r w:rsidRPr="00990165">
        <w:t>NOTE </w:t>
      </w:r>
      <w:r>
        <w:t>7</w:t>
      </w:r>
      <w:r w:rsidRPr="00990165">
        <w:t>:</w:t>
      </w:r>
      <w:r w:rsidRPr="00990165">
        <w:tab/>
        <w:t>More detail on procedure steps (F) is defined in the procedure steps (B) in clause 5.3.8.4.</w:t>
      </w:r>
    </w:p>
    <w:p w14:paraId="3F85CE5B" w14:textId="77777777" w:rsidR="009216AA" w:rsidRPr="00990165" w:rsidRDefault="009216AA" w:rsidP="009216AA">
      <w:pPr>
        <w:pStyle w:val="B1"/>
      </w:pPr>
      <w:r w:rsidRPr="00990165">
        <w:t>1.</w:t>
      </w:r>
      <w:r w:rsidRPr="00990165">
        <w:tab/>
        <w:t>A UE, camping on an E-UTRAN cell reads the related System Information Broadcast.</w:t>
      </w:r>
    </w:p>
    <w:p w14:paraId="0B4A4052" w14:textId="77777777" w:rsidR="009216AA" w:rsidRPr="00990165" w:rsidRDefault="009216AA" w:rsidP="009216AA">
      <w:pPr>
        <w:pStyle w:val="B1"/>
      </w:pPr>
      <w:r w:rsidRPr="00990165">
        <w:tab/>
        <w:t>An E-UTRAN cell for a PLMN that supports CIoT enhancements shall broadcast:</w:t>
      </w:r>
    </w:p>
    <w:p w14:paraId="3A92334D" w14:textId="77777777" w:rsidR="009216AA" w:rsidRPr="00990165" w:rsidRDefault="009216AA" w:rsidP="009216AA">
      <w:pPr>
        <w:pStyle w:val="B1"/>
      </w:pPr>
      <w:r w:rsidRPr="00990165">
        <w:tab/>
        <w:t>For the NB-IoT case:</w:t>
      </w:r>
    </w:p>
    <w:p w14:paraId="15C6DC94" w14:textId="77777777" w:rsidR="009216AA" w:rsidRPr="00990165" w:rsidRDefault="009216AA" w:rsidP="009216AA">
      <w:pPr>
        <w:pStyle w:val="B2"/>
      </w:pPr>
      <w:r w:rsidRPr="00990165">
        <w:t>-</w:t>
      </w:r>
      <w:r w:rsidRPr="00990165">
        <w:tab/>
        <w:t>Whether it can connect to an MME which supports EPS Attach without PDN Connectivity.</w:t>
      </w:r>
    </w:p>
    <w:p w14:paraId="0908D7CF" w14:textId="77777777" w:rsidR="009216AA" w:rsidRPr="00990165" w:rsidRDefault="009216AA" w:rsidP="009216AA">
      <w:pPr>
        <w:pStyle w:val="B1"/>
      </w:pPr>
      <w:r w:rsidRPr="00990165">
        <w:tab/>
        <w:t>For the WB-E-UTRAN case:</w:t>
      </w:r>
    </w:p>
    <w:p w14:paraId="334BE2F6" w14:textId="77777777" w:rsidR="009216AA" w:rsidRPr="00990165" w:rsidRDefault="009216AA" w:rsidP="009216AA">
      <w:pPr>
        <w:pStyle w:val="B2"/>
      </w:pPr>
      <w:r w:rsidRPr="00990165">
        <w:t>-</w:t>
      </w:r>
      <w:r w:rsidRPr="00990165">
        <w:tab/>
        <w:t>Whether it supports Control Plane CIoT EPS Optimisation and it can connect to an MME which supports Control Plane CIoT EPS Optimisation.</w:t>
      </w:r>
    </w:p>
    <w:p w14:paraId="014ECB24" w14:textId="77777777" w:rsidR="009216AA" w:rsidRPr="00990165" w:rsidRDefault="009216AA" w:rsidP="009216AA">
      <w:pPr>
        <w:pStyle w:val="B2"/>
      </w:pPr>
      <w:r w:rsidRPr="00990165">
        <w:t>-</w:t>
      </w:r>
      <w:r w:rsidRPr="00990165">
        <w:tab/>
        <w:t>Whether it supports User Plane CIoT EPS Optimisation and it can connect to an MME which supports User Plane CIoT EPS Optimisation.</w:t>
      </w:r>
    </w:p>
    <w:p w14:paraId="46D3DA67" w14:textId="77777777" w:rsidR="009216AA" w:rsidRPr="00990165" w:rsidRDefault="009216AA" w:rsidP="009216AA">
      <w:pPr>
        <w:pStyle w:val="B2"/>
      </w:pPr>
      <w:r w:rsidRPr="00990165">
        <w:t>-</w:t>
      </w:r>
      <w:r w:rsidRPr="00990165">
        <w:tab/>
        <w:t>Whether it can connect to an MME which supports EPS Attach without PDN Connectivity.</w:t>
      </w:r>
    </w:p>
    <w:p w14:paraId="486E6F58" w14:textId="77777777" w:rsidR="009216AA" w:rsidRPr="00990165" w:rsidRDefault="009216AA" w:rsidP="009216A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FB264AD" w14:textId="77777777" w:rsidR="009216AA" w:rsidRPr="00990165" w:rsidRDefault="009216AA" w:rsidP="009216A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9CD154C" w14:textId="77777777" w:rsidR="009216AA" w:rsidRDefault="009216AA" w:rsidP="009216AA">
      <w:pPr>
        <w:pStyle w:val="B1"/>
      </w:pPr>
      <w:r>
        <w:tab/>
        <w:t>An E-UTRAN cell for a PLMN that supports Restricted Local Operator Service shall broadcast:</w:t>
      </w:r>
    </w:p>
    <w:p w14:paraId="1BB6ACEC" w14:textId="77777777" w:rsidR="009216AA" w:rsidRDefault="009216AA" w:rsidP="009216AA">
      <w:pPr>
        <w:pStyle w:val="B2"/>
      </w:pPr>
      <w:r>
        <w:t>-</w:t>
      </w:r>
      <w:r>
        <w:tab/>
        <w:t>Whether it supports Restricted Local Operator Service.</w:t>
      </w:r>
    </w:p>
    <w:p w14:paraId="4A14A8EF" w14:textId="77777777" w:rsidR="009216AA" w:rsidRDefault="009216AA" w:rsidP="009216A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5A1B271" w14:textId="77777777" w:rsidR="009216AA" w:rsidRDefault="009216AA" w:rsidP="009216A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74755D1" w14:textId="77777777" w:rsidR="009216AA" w:rsidRPr="00990165" w:rsidRDefault="009216AA" w:rsidP="009216A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6B418AF" w14:textId="77777777" w:rsidR="009216AA" w:rsidRPr="00990165" w:rsidRDefault="009216AA" w:rsidP="009216AA">
      <w:pPr>
        <w:pStyle w:val="B1"/>
      </w:pPr>
      <w:r w:rsidRPr="00990165">
        <w:tab/>
        <w:t>In the RRC connection establishment signalling associated with the Attach Request, the UE indicates its support of the CIoT EPS Optimisations, relevant for MME selection.</w:t>
      </w:r>
    </w:p>
    <w:p w14:paraId="46239876" w14:textId="77777777" w:rsidR="009216AA" w:rsidRDefault="009216AA" w:rsidP="009216AA">
      <w:pPr>
        <w:pStyle w:val="B1"/>
      </w:pPr>
      <w:r>
        <w:tab/>
        <w:t>The UE shall also include an IAB-Indication in the RRC connection establishment signalling, if the UE is an IAB-node, as defined in TS 36.331 [37].</w:t>
      </w:r>
    </w:p>
    <w:p w14:paraId="5E9CCB1F" w14:textId="77777777" w:rsidR="009216AA" w:rsidRPr="00990165" w:rsidRDefault="009216AA" w:rsidP="009216A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0293F73" w14:textId="77777777" w:rsidR="009216AA" w:rsidRPr="00990165" w:rsidRDefault="009216AA" w:rsidP="009216AA">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973FACB" w14:textId="77777777" w:rsidR="009216AA" w:rsidRPr="00990165" w:rsidRDefault="009216AA" w:rsidP="009216AA">
      <w:pPr>
        <w:pStyle w:val="B1"/>
      </w:pPr>
      <w:r w:rsidRPr="00990165">
        <w:tab/>
        <w:t>The UE includes the extended idle mode DRX parameters information element if the UE needs to enable extended idle mode DRX.</w:t>
      </w:r>
    </w:p>
    <w:p w14:paraId="4168F352" w14:textId="77777777" w:rsidR="009216AA" w:rsidRDefault="009216AA" w:rsidP="009216AA">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24B65C1" w14:textId="77777777" w:rsidR="009216AA" w:rsidRPr="00990165" w:rsidRDefault="009216AA" w:rsidP="009216A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18B9C91" w14:textId="77777777" w:rsidR="009216AA" w:rsidRPr="00990165" w:rsidRDefault="009216AA" w:rsidP="009216A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4023F77" w14:textId="77777777" w:rsidR="009216AA" w:rsidRDefault="009216AA" w:rsidP="009216AA">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5499B70" w14:textId="77777777" w:rsidR="009216AA" w:rsidRPr="00990165" w:rsidRDefault="009216AA" w:rsidP="009216A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3DCDE0C" w14:textId="77777777" w:rsidR="009216AA" w:rsidRPr="00990165" w:rsidRDefault="009216AA" w:rsidP="009216A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B3F3B58" w14:textId="77777777" w:rsidR="009216AA" w:rsidRPr="00990165" w:rsidRDefault="009216AA" w:rsidP="009216A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3D44F4D" w14:textId="77777777" w:rsidR="009216AA" w:rsidRPr="00990165" w:rsidRDefault="009216AA" w:rsidP="009216A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2F2F684" w14:textId="77777777" w:rsidR="009216AA" w:rsidRPr="00990165" w:rsidRDefault="009216AA" w:rsidP="009216A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DE812F9" w14:textId="77777777" w:rsidR="009216AA" w:rsidRPr="00990165" w:rsidRDefault="009216AA" w:rsidP="009216A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5B2CBF4F" w14:textId="77777777" w:rsidR="009216AA" w:rsidRPr="00990165" w:rsidRDefault="009216AA" w:rsidP="009216AA">
      <w:pPr>
        <w:pStyle w:val="B1"/>
      </w:pPr>
      <w:r w:rsidRPr="00990165">
        <w:tab/>
        <w:t>If a UE includes a Preferred Network Behaviour, this defines the Network Behaviour the UE is expecting to be available in the network as defined in clause 4.3.5.10.</w:t>
      </w:r>
    </w:p>
    <w:p w14:paraId="5EB42645" w14:textId="77777777" w:rsidR="009216AA" w:rsidRPr="00990165" w:rsidRDefault="009216AA" w:rsidP="009216AA">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02D0679" w14:textId="77777777" w:rsidR="009216AA" w:rsidRPr="00990165" w:rsidRDefault="009216AA" w:rsidP="009216A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A5E2EE5" w14:textId="77777777" w:rsidR="009216AA" w:rsidRDefault="009216AA" w:rsidP="009216A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A39BFFD" w14:textId="77777777" w:rsidR="009216AA" w:rsidRDefault="009216AA" w:rsidP="009216AA">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4871A9D" w14:textId="77777777" w:rsidR="009216AA" w:rsidRDefault="009216AA" w:rsidP="009216AA">
      <w:pPr>
        <w:pStyle w:val="B1"/>
      </w:pPr>
      <w:r>
        <w:tab/>
        <w:t>If a Multi-USIM UE needs to modify the Paging Occasions in order to avoid paging collisions, it sends a Requested IMSI Offset to the MME, in order to signal an alternative IMSI as described in clause 4.3.33.</w:t>
      </w:r>
    </w:p>
    <w:p w14:paraId="4E14BA5F" w14:textId="77777777" w:rsidR="009216AA" w:rsidRPr="00990165" w:rsidRDefault="009216AA" w:rsidP="009216A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C3EB757" w14:textId="77777777" w:rsidR="009216AA" w:rsidRDefault="009216AA" w:rsidP="009216A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D0C3C80" w14:textId="77777777" w:rsidR="009216AA" w:rsidRPr="00990165" w:rsidRDefault="009216AA" w:rsidP="009216AA">
      <w:pPr>
        <w:pStyle w:val="B1"/>
      </w:pPr>
      <w:r w:rsidRPr="00990165">
        <w:tab/>
        <w:t>If the MME is not configured to support Emergency Attach the MME shall reject any Attach Request that indicates Attach Type "Emergency".</w:t>
      </w:r>
    </w:p>
    <w:p w14:paraId="3979E7AC" w14:textId="77777777" w:rsidR="009216AA" w:rsidRDefault="009216AA" w:rsidP="009216AA">
      <w:pPr>
        <w:pStyle w:val="B1"/>
      </w:pPr>
      <w:r>
        <w:tab/>
        <w:t>If the MME is not configured to support RLOS Attach, the MME shall reject any Attach Request that indicates Attach Type "RLOS".</w:t>
      </w:r>
    </w:p>
    <w:p w14:paraId="14B97DEA" w14:textId="77777777" w:rsidR="009216AA" w:rsidRPr="00990165" w:rsidRDefault="009216AA" w:rsidP="009216A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2B2037FA" w14:textId="77777777" w:rsidR="009216AA" w:rsidRPr="00990165" w:rsidRDefault="009216AA" w:rsidP="009216AA">
      <w:pPr>
        <w:pStyle w:val="B1"/>
      </w:pPr>
      <w:r w:rsidRPr="00990165">
        <w:tab/>
        <w:t xml:space="preserve">To assist Location Services, the </w:t>
      </w:r>
      <w:r w:rsidRPr="00AD079E">
        <w:rPr>
          <w:noProof/>
        </w:rPr>
        <w:t>eNodeB</w:t>
      </w:r>
      <w:r w:rsidRPr="00990165">
        <w:t xml:space="preserve"> indicates the UE's Coverage Level to the MME.</w:t>
      </w:r>
    </w:p>
    <w:p w14:paraId="0E102D9E" w14:textId="77777777" w:rsidR="009216AA" w:rsidRDefault="009216AA" w:rsidP="009216AA">
      <w:pPr>
        <w:pStyle w:val="B1"/>
        <w:rPr>
          <w:ins w:id="286" w:author="MediaTek" w:date="2021-09-29T15:09:00Z"/>
        </w:rPr>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8C0C444" w14:textId="39E4697A" w:rsidR="00DE54DF" w:rsidRDefault="00BD1EB3">
      <w:pPr>
        <w:pStyle w:val="B1"/>
        <w:ind w:firstLine="0"/>
        <w:pPrChange w:id="287" w:author="MediaTek Inc." w:date="2021-10-01T14:03:00Z">
          <w:pPr>
            <w:pStyle w:val="B1"/>
          </w:pPr>
        </w:pPrChange>
      </w:pPr>
      <w:ins w:id="288" w:author="MediaTek Inc." w:date="2021-10-01T14:02:00Z">
        <w:r>
          <w:t xml:space="preserve">In case of </w:t>
        </w:r>
        <w:r>
          <w:rPr>
            <w:lang w:eastAsia="zh-TW"/>
          </w:rPr>
          <w:t xml:space="preserve">satellite access for Cellular IoT, </w:t>
        </w:r>
        <w:r>
          <w:rPr>
            <w:lang w:eastAsia="zh-CN"/>
          </w:rPr>
          <w:t xml:space="preserve">if the MME can determine based on the Selected PLMN ID and ULI (including Cell ID) received from the eNodeB that the UE is attempting to register to a PLMN that is not allowed to operate at the present UE location, then the MME should reject the Attach Request indicating a suitable Cause value and, if known in MME, the country of the UE location. Otherwise, e.g. if the MME is not aware of the UE location with sufficient accuracy to make a final decision, the MME proceeds with the Attach </w:t>
        </w:r>
        <w:r>
          <w:rPr>
            <w:lang w:eastAsia="zh-CN"/>
          </w:rPr>
          <w:lastRenderedPageBreak/>
          <w:t xml:space="preserve">procedure and may initiate UE location procedure as specified in </w:t>
        </w:r>
        <w:r>
          <w:t>clause 9.1.17 of TS 23.271 [57]</w:t>
        </w:r>
        <w:r>
          <w:rPr>
            <w:lang w:eastAsia="zh-CN"/>
          </w:rPr>
          <w:t xml:space="preserve"> and be prepared to deregister the UE if the information received from the UE location procedure proves that the UE is registered to a PLMN that is not allowed to operate in the UE location.</w:t>
        </w:r>
      </w:ins>
    </w:p>
    <w:p w14:paraId="1DB2B7EE" w14:textId="77777777" w:rsidR="009216AA" w:rsidRPr="00990165" w:rsidRDefault="009216AA" w:rsidP="009216A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C46DB68" w14:textId="77777777" w:rsidR="009216AA" w:rsidRPr="00990165" w:rsidRDefault="009216AA" w:rsidP="009216AA">
      <w:pPr>
        <w:pStyle w:val="B1"/>
      </w:pPr>
      <w:r w:rsidRPr="00990165">
        <w:tab/>
        <w:t>The additional GUTI in the Attach Request message allows the new MME to find any already existing UE context stored in the new MME when the old GUTI indicates a GUTI mapped from a P-TMSI and RAI.</w:t>
      </w:r>
    </w:p>
    <w:p w14:paraId="755C1C97" w14:textId="77777777" w:rsidR="009216AA" w:rsidRPr="00990165" w:rsidRDefault="009216AA" w:rsidP="009216A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9C1B7C7" w14:textId="77777777" w:rsidR="009216AA" w:rsidRDefault="009216AA" w:rsidP="009216A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7B42EED" w14:textId="77777777" w:rsidR="009216AA" w:rsidRPr="00990165" w:rsidRDefault="009216AA" w:rsidP="009216AA">
      <w:pPr>
        <w:pStyle w:val="NO"/>
      </w:pPr>
      <w:r w:rsidRPr="00990165">
        <w:t>NOTE </w:t>
      </w:r>
      <w:r>
        <w:t>9</w:t>
      </w:r>
      <w:r w:rsidRPr="00990165">
        <w:t>:</w:t>
      </w:r>
      <w:r w:rsidRPr="00990165">
        <w:tab/>
        <w:t>A SGSN always responds with the UMTS security parameters and the MME may store it for later use.</w:t>
      </w:r>
    </w:p>
    <w:p w14:paraId="66790792" w14:textId="77777777" w:rsidR="009216AA" w:rsidRPr="00990165" w:rsidRDefault="009216AA" w:rsidP="009216AA">
      <w:pPr>
        <w:pStyle w:val="B1"/>
      </w:pPr>
      <w:r w:rsidRPr="00990165">
        <w:t>4.</w:t>
      </w:r>
      <w:r w:rsidRPr="00990165">
        <w:tab/>
        <w:t>If the UE is unknown in both the old MME/SGSN and new MME, the new MME sends an Identity Request to the UE to request the IMSI. The UE responds with Identity Response (IMSI).</w:t>
      </w:r>
    </w:p>
    <w:p w14:paraId="4C246533" w14:textId="77777777" w:rsidR="009216AA" w:rsidRPr="00990165" w:rsidRDefault="009216AA" w:rsidP="009216A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4B245A" w14:textId="77777777" w:rsidR="009216AA" w:rsidRDefault="009216AA" w:rsidP="009216A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CBE6DD4" w14:textId="77777777" w:rsidR="009216AA" w:rsidRPr="00990165" w:rsidRDefault="009216AA" w:rsidP="009216A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8855C1" w14:textId="77777777" w:rsidR="009216AA" w:rsidRDefault="009216AA" w:rsidP="009216A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4E8AC7" w14:textId="77777777" w:rsidR="009216AA" w:rsidRPr="00990165" w:rsidRDefault="009216AA" w:rsidP="009216A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52EE0F0" w14:textId="77777777" w:rsidR="009216AA" w:rsidRPr="00990165" w:rsidRDefault="009216AA" w:rsidP="009216A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2783FB7" w14:textId="77777777" w:rsidR="009216AA" w:rsidRPr="00990165" w:rsidRDefault="009216AA" w:rsidP="009216A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A3111DE" w14:textId="77777777" w:rsidR="009216AA" w:rsidRPr="00990165" w:rsidRDefault="009216AA" w:rsidP="009216A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78748F2" w14:textId="77777777" w:rsidR="009216AA" w:rsidRPr="00990165" w:rsidRDefault="009216AA" w:rsidP="009216AA">
      <w:pPr>
        <w:pStyle w:val="B1"/>
      </w:pPr>
      <w:r w:rsidRPr="00990165">
        <w:lastRenderedPageBreak/>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C06277C" w14:textId="77777777" w:rsidR="009216AA" w:rsidRDefault="009216AA" w:rsidP="009216AA">
      <w:pPr>
        <w:pStyle w:val="B1"/>
      </w:pPr>
      <w:r>
        <w:tab/>
        <w:t>If the UE supports RACS, as indicated in the UE Core Network Capability IE, the MME shall use the IMEI of the UE to obtain the IMEI/TAC for the purpose of RACS operation.</w:t>
      </w:r>
    </w:p>
    <w:p w14:paraId="63258308" w14:textId="77777777" w:rsidR="009216AA" w:rsidRPr="00990165" w:rsidRDefault="009216AA" w:rsidP="009216AA">
      <w:pPr>
        <w:pStyle w:val="B1"/>
      </w:pPr>
      <w:r w:rsidRPr="00990165">
        <w:t>6.</w:t>
      </w:r>
      <w:r w:rsidRPr="00990165">
        <w:tab/>
        <w:t>If the UE has set the Ciphered Options Transfer Flag in the Attach Request message, the Ciphered Options i.e. PCO or APN or both, shall now be retrieved from the UE.</w:t>
      </w:r>
    </w:p>
    <w:p w14:paraId="3120B295" w14:textId="77777777" w:rsidR="009216AA" w:rsidRPr="00990165" w:rsidRDefault="009216AA" w:rsidP="009216A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4E6FCE74" w14:textId="77777777" w:rsidR="009216AA" w:rsidRPr="00990165" w:rsidRDefault="009216AA" w:rsidP="009216A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2500731" w14:textId="77777777" w:rsidR="009216AA" w:rsidRPr="00990165" w:rsidRDefault="009216AA" w:rsidP="009216A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330AE7A" w14:textId="77777777" w:rsidR="009216AA" w:rsidRPr="00990165" w:rsidRDefault="009216AA" w:rsidP="009216A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DA269B1" w14:textId="77777777" w:rsidR="009216AA" w:rsidRPr="00990165" w:rsidRDefault="009216AA" w:rsidP="009216A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ABD904F" w14:textId="77777777" w:rsidR="009216AA" w:rsidRPr="00990165" w:rsidRDefault="009216AA" w:rsidP="009216AA">
      <w:pPr>
        <w:pStyle w:val="B1"/>
      </w:pPr>
      <w:r w:rsidRPr="00990165">
        <w:tab/>
        <w:t>If the MME determines that only the UE SRVCC capability has changed, the MME sends a Notify Request to the HSS to inform about the changed UE SRVCC capability.</w:t>
      </w:r>
    </w:p>
    <w:p w14:paraId="7555D47A" w14:textId="77777777" w:rsidR="009216AA" w:rsidRDefault="009216AA" w:rsidP="009216A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C54BD8" w14:textId="77777777" w:rsidR="009216AA" w:rsidRPr="00990165" w:rsidRDefault="009216AA" w:rsidP="009216AA">
      <w:pPr>
        <w:pStyle w:val="B1"/>
      </w:pPr>
      <w:r w:rsidRPr="00990165">
        <w:tab/>
        <w:t>For an Emergency Attach in which the UE was not successfully authenticated, the MME shall not send an Update Location Request to the HSS.</w:t>
      </w:r>
    </w:p>
    <w:p w14:paraId="43FBA3AA" w14:textId="77777777" w:rsidR="009216AA" w:rsidRDefault="009216AA" w:rsidP="009216AA">
      <w:pPr>
        <w:pStyle w:val="B1"/>
      </w:pPr>
      <w:r>
        <w:tab/>
        <w:t>For an RLOS Attach the MME shall not send an Update Location Request to the HSS.</w:t>
      </w:r>
    </w:p>
    <w:p w14:paraId="27C296E3" w14:textId="77777777" w:rsidR="009216AA" w:rsidRPr="00990165" w:rsidRDefault="009216AA" w:rsidP="009216A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234C0B" w14:textId="77777777" w:rsidR="009216AA" w:rsidRPr="00990165" w:rsidRDefault="009216AA" w:rsidP="009216A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w:t>
      </w:r>
      <w:r w:rsidRPr="00990165">
        <w:rPr>
          <w:rFonts w:cs="Arial"/>
        </w:rPr>
        <w:lastRenderedPageBreak/>
        <w:t>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8292A13" w14:textId="77777777" w:rsidR="009216AA" w:rsidRDefault="009216AA" w:rsidP="009216AA">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1E3FD9EB" w14:textId="77777777" w:rsidR="009216AA" w:rsidRPr="00990165" w:rsidRDefault="009216AA" w:rsidP="009216A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297DCFF" w14:textId="77777777" w:rsidR="009216AA" w:rsidRPr="00990165" w:rsidRDefault="009216AA" w:rsidP="009216AA">
      <w:pPr>
        <w:pStyle w:val="B1"/>
      </w:pPr>
      <w:r w:rsidRPr="00990165">
        <w:tab/>
        <w:t>The Subscription Data may contain CSG subscription information for the registered PLMN and for the equivalent PLMN list requested by MME in step 8.</w:t>
      </w:r>
    </w:p>
    <w:p w14:paraId="6705E732" w14:textId="77777777" w:rsidR="009216AA" w:rsidRDefault="009216AA" w:rsidP="009216AA">
      <w:pPr>
        <w:pStyle w:val="B1"/>
      </w:pPr>
      <w:r>
        <w:tab/>
        <w:t>The Subscription Data may contain the IAB-Operation Allowed indication the IAB operation. The MME shall use the IAB-Opeation Allowed indication to authorize the UE's IAB operation.</w:t>
      </w:r>
    </w:p>
    <w:p w14:paraId="68834AB8" w14:textId="77777777" w:rsidR="009216AA" w:rsidRPr="00990165" w:rsidRDefault="009216AA" w:rsidP="009216AA">
      <w:pPr>
        <w:pStyle w:val="B1"/>
      </w:pPr>
      <w:r w:rsidRPr="00990165">
        <w:tab/>
        <w:t>The subscription data may contain Enhanced Coverage Restricted parameter. If received from the HSS, MME stores this Enhanced Coverage Restricted parameter in the MME MM context.</w:t>
      </w:r>
    </w:p>
    <w:p w14:paraId="0FD661B8" w14:textId="77777777" w:rsidR="009216AA" w:rsidRDefault="009216AA" w:rsidP="009216AA">
      <w:pPr>
        <w:pStyle w:val="B1"/>
      </w:pPr>
      <w:r>
        <w:tab/>
        <w:t>The subscription data may contain Service Gap Time parameter. If received from the HSS, MME stores this Service Gap Time in the MME MM context and passes it to the UE in the Attach Accept message.</w:t>
      </w:r>
    </w:p>
    <w:p w14:paraId="2E6F8066" w14:textId="77777777" w:rsidR="009216AA" w:rsidRDefault="009216AA" w:rsidP="009216A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69D9782" w14:textId="77777777" w:rsidR="009216AA" w:rsidRPr="00990165" w:rsidRDefault="009216AA" w:rsidP="009216AA">
      <w:pPr>
        <w:pStyle w:val="B1"/>
      </w:pPr>
      <w:r w:rsidRPr="00990165">
        <w:tab/>
        <w:t>If the UE provided APN is authorized for LIPA according to the user subscription, the MME shall use the CSG Subscription Data to authorize the connection.</w:t>
      </w:r>
    </w:p>
    <w:p w14:paraId="66CA1085" w14:textId="77777777" w:rsidR="009216AA" w:rsidRPr="00990165" w:rsidRDefault="009216AA" w:rsidP="009216A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0E8A44B" w14:textId="77777777" w:rsidR="009216AA" w:rsidRPr="00990165" w:rsidRDefault="009216AA" w:rsidP="009216A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F3B341" w14:textId="77777777" w:rsidR="009216AA" w:rsidRPr="00990165" w:rsidRDefault="009216AA" w:rsidP="009216A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B308E91" w14:textId="77777777" w:rsidR="009216AA" w:rsidRDefault="009216AA" w:rsidP="009216A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0DA353B" w14:textId="77777777" w:rsidR="009216AA" w:rsidRPr="00990165" w:rsidRDefault="009216AA" w:rsidP="009216A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E38E921" w14:textId="77777777" w:rsidR="009216AA" w:rsidRPr="00990165" w:rsidRDefault="009216AA" w:rsidP="009216AA">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w:t>
      </w:r>
      <w:r w:rsidRPr="00990165">
        <w:lastRenderedPageBreak/>
        <w:t>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85488E2" w14:textId="77777777" w:rsidR="009216AA" w:rsidRPr="00990165" w:rsidRDefault="009216AA" w:rsidP="009216AA">
      <w:pPr>
        <w:pStyle w:val="B1"/>
      </w:pPr>
      <w:r w:rsidRPr="00990165">
        <w:tab/>
        <w:t>For initial and handover Emergency Attach the MME uses the PDN GW Selection function defined in clause 4.3.12.4 to select a PDN GW.</w:t>
      </w:r>
    </w:p>
    <w:p w14:paraId="7E13FD2C" w14:textId="77777777" w:rsidR="009216AA" w:rsidRDefault="009216AA" w:rsidP="009216AA">
      <w:pPr>
        <w:pStyle w:val="B1"/>
      </w:pPr>
      <w:r>
        <w:tab/>
        <w:t>For initial RLOS Attach, the MME uses the PDN GW Selection function defined in clause 4.3.12a.4 to select a PDN GW.</w:t>
      </w:r>
    </w:p>
    <w:p w14:paraId="5FE46E3A" w14:textId="77777777" w:rsidR="009216AA" w:rsidRPr="00990165" w:rsidRDefault="009216AA" w:rsidP="009216A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965A0FA" w14:textId="77777777" w:rsidR="009216AA" w:rsidRPr="00990165" w:rsidRDefault="009216AA" w:rsidP="009216A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2ADD84F7" w14:textId="77777777" w:rsidR="009216AA" w:rsidRPr="00990165" w:rsidRDefault="009216AA" w:rsidP="009216AA">
      <w:pPr>
        <w:pStyle w:val="B1"/>
      </w:pPr>
      <w:r w:rsidRPr="00990165">
        <w:tab/>
        <w:t>If the MME determines the PDN connection shall only use the Control Plane CIoT EPS Optimisation, the MME shall include a Control Plane Only PDN Connection Indicator in Create Session Request.</w:t>
      </w:r>
    </w:p>
    <w:p w14:paraId="0F42D206" w14:textId="77777777" w:rsidR="009216AA" w:rsidRPr="00990165" w:rsidRDefault="009216AA" w:rsidP="009216AA">
      <w:pPr>
        <w:pStyle w:val="B1"/>
      </w:pPr>
      <w:r w:rsidRPr="00990165">
        <w:tab/>
        <w:t>If the Request Type indicates "Emergency"</w:t>
      </w:r>
      <w:r>
        <w:t xml:space="preserve"> or "RLOS"</w:t>
      </w:r>
      <w:r w:rsidRPr="00990165">
        <w:t>, Maximum APN restriction control shall not be performed.</w:t>
      </w:r>
    </w:p>
    <w:p w14:paraId="117FDEF0"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985DD9" w14:textId="155D4076" w:rsidR="009216AA" w:rsidRPr="00990165" w:rsidRDefault="009216AA" w:rsidP="009216AA">
      <w:pPr>
        <w:pStyle w:val="B1"/>
      </w:pPr>
      <w:r w:rsidRPr="00990165">
        <w:tab/>
        <w:t>The RAT type is provided in this message for the later PCC decision. The RAT type shall distinguish between NB-IoT</w:t>
      </w:r>
      <w:r>
        <w:t>, LTE-M</w:t>
      </w:r>
      <w:r w:rsidRPr="00990165">
        <w:t xml:space="preserve"> and WB-E-UTRA </w:t>
      </w:r>
      <w:ins w:id="289" w:author="MediaTek Inc." w:date="2021-10-01T14:04:00Z">
        <w:r w:rsidR="00B22052">
          <w:t xml:space="preserve">RAT </w:t>
        </w:r>
      </w:ins>
      <w:r w:rsidRPr="00990165">
        <w:t>types</w:t>
      </w:r>
      <w:ins w:id="290" w:author="MediaTek Inc." w:date="2021-10-01T14:04:00Z">
        <w:r w:rsidR="00B22052">
          <w:t xml:space="preserve"> as specified in clause 4.3.5.3</w:t>
        </w:r>
      </w:ins>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D5544AA" w14:textId="77777777" w:rsidR="009216AA" w:rsidRPr="00990165" w:rsidRDefault="009216AA" w:rsidP="009216A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 xml:space="preserve">GW trace </w:t>
      </w:r>
      <w:r w:rsidRPr="00990165">
        <w:lastRenderedPageBreak/>
        <w:t>is activated. The MME shall copy Trace Reference, Trace Type, and OMC Identity from the trace information received from the HLR or OMC.</w:t>
      </w:r>
    </w:p>
    <w:p w14:paraId="4B383142" w14:textId="77777777" w:rsidR="009216AA" w:rsidRPr="00990165" w:rsidRDefault="009216AA" w:rsidP="009216A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6826C" w14:textId="77777777" w:rsidR="009216AA" w:rsidRPr="00990165" w:rsidRDefault="009216AA" w:rsidP="009216A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B865414" w14:textId="77777777" w:rsidR="009216AA" w:rsidRDefault="009216AA" w:rsidP="009216AA">
      <w:pPr>
        <w:pStyle w:val="B1"/>
      </w:pPr>
      <w:r>
        <w:tab/>
        <w:t>The MME includes the latest APN Rate Control status if it has stored it.</w:t>
      </w:r>
    </w:p>
    <w:p w14:paraId="1B548438" w14:textId="77777777" w:rsidR="009216AA" w:rsidRDefault="009216AA" w:rsidP="009216AA">
      <w:pPr>
        <w:pStyle w:val="B1"/>
      </w:pPr>
      <w:r>
        <w:tab/>
        <w:t>Based on UE and Serving GW capability of supporting MT-EDT, Communication Pattern parameters or local policy, the MME may indicate to Serving GW that MT-EDT is applicable for the PDN connection.</w:t>
      </w:r>
    </w:p>
    <w:p w14:paraId="1461230D" w14:textId="77777777" w:rsidR="009216AA" w:rsidRPr="00990165" w:rsidRDefault="009216AA" w:rsidP="009216A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8A60DE" w14:textId="77777777" w:rsidR="009216AA" w:rsidRPr="00990165" w:rsidRDefault="009216AA" w:rsidP="009216AA">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0B318DC" w14:textId="77777777" w:rsidR="009216AA" w:rsidRPr="00990165" w:rsidRDefault="009216AA" w:rsidP="009216A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1CDA5A3"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581F7A" w14:textId="77777777" w:rsidR="009216AA" w:rsidRPr="00990165" w:rsidRDefault="009216AA" w:rsidP="009216A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4BC6D2C" w14:textId="77777777" w:rsidR="009216AA" w:rsidRPr="00990165" w:rsidRDefault="009216AA" w:rsidP="009216A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BB539BA" w14:textId="77777777" w:rsidR="009216AA" w:rsidRPr="00990165" w:rsidRDefault="009216AA" w:rsidP="009216A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2748170" w14:textId="77777777" w:rsidR="009216AA" w:rsidRPr="00990165" w:rsidRDefault="009216AA" w:rsidP="009216A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96A30A" w14:textId="77777777" w:rsidR="009216AA" w:rsidRPr="00990165" w:rsidRDefault="009216AA" w:rsidP="009216AA">
      <w:pPr>
        <w:pStyle w:val="B1"/>
      </w:pPr>
      <w:r w:rsidRPr="00990165">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7FF9B27C" w14:textId="77777777" w:rsidR="009216AA" w:rsidRPr="00990165" w:rsidRDefault="009216AA" w:rsidP="009216A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4148FE" w14:textId="77777777" w:rsidR="009216AA" w:rsidRPr="00990165" w:rsidRDefault="009216AA" w:rsidP="009216A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899FB2F" w14:textId="77777777" w:rsidR="009216AA" w:rsidRPr="00990165" w:rsidRDefault="009216AA" w:rsidP="009216A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6461BC8" w14:textId="77777777" w:rsidR="009216AA" w:rsidRPr="00990165" w:rsidRDefault="009216AA" w:rsidP="009216A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A49C19" w14:textId="77777777" w:rsidR="009216AA" w:rsidRPr="00990165" w:rsidRDefault="009216AA" w:rsidP="009216A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805601E" w14:textId="77777777" w:rsidR="009216AA" w:rsidRPr="00990165" w:rsidRDefault="009216AA" w:rsidP="009216AA">
      <w:pPr>
        <w:pStyle w:val="B1"/>
        <w:keepLines/>
      </w:pPr>
      <w:r w:rsidRPr="00990165">
        <w:tab/>
        <w:t>If the CSG information reporting triggers are received from the PCRF, the PDN GW should set the CSG Information Reporting Action IE accordingly.</w:t>
      </w:r>
    </w:p>
    <w:p w14:paraId="01455477" w14:textId="77777777" w:rsidR="009216AA" w:rsidRDefault="009216AA" w:rsidP="009216A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BC60C8E" w14:textId="77777777" w:rsidR="009216AA" w:rsidRPr="00990165" w:rsidRDefault="009216AA" w:rsidP="009216A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7DC8DAF" w14:textId="77777777" w:rsidR="009216AA" w:rsidRDefault="009216AA" w:rsidP="009216A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3345FAC" w14:textId="77777777" w:rsidR="009216AA" w:rsidRPr="00990165" w:rsidRDefault="009216AA" w:rsidP="009216A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B470EF1" w14:textId="77777777" w:rsidR="009216AA" w:rsidRPr="00990165" w:rsidRDefault="009216AA" w:rsidP="009216A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0151C01" w14:textId="77777777" w:rsidR="009216AA" w:rsidRPr="00990165" w:rsidRDefault="009216AA" w:rsidP="009216AA">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4E00DC8" w14:textId="77777777" w:rsidR="009216AA" w:rsidRPr="00990165" w:rsidRDefault="009216AA" w:rsidP="009216A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27D8D12" w14:textId="77777777" w:rsidR="009216AA" w:rsidRPr="00990165" w:rsidRDefault="009216AA" w:rsidP="009216A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599C3BC" w14:textId="77777777" w:rsidR="009216AA" w:rsidRPr="00990165" w:rsidRDefault="009216AA" w:rsidP="009216AA">
      <w:pPr>
        <w:pStyle w:val="B1"/>
      </w:pPr>
      <w:r w:rsidRPr="00990165">
        <w:tab/>
        <w:t>When the Handover Indication is present, the PDN GW does not yet send downlink packets to the S</w:t>
      </w:r>
      <w:r w:rsidRPr="00990165">
        <w:noBreakHyphen/>
        <w:t>GW; the downlink path is to be switched at step 23a.</w:t>
      </w:r>
    </w:p>
    <w:p w14:paraId="76F6AEC1" w14:textId="77777777" w:rsidR="009216AA" w:rsidRPr="00990165" w:rsidRDefault="009216AA" w:rsidP="009216AA">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09B0970" w14:textId="77777777" w:rsidR="009216AA" w:rsidRDefault="009216AA" w:rsidP="009216A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6C5FA1D" w14:textId="77777777" w:rsidR="009216AA" w:rsidRDefault="009216AA" w:rsidP="009216A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418D7B7" w14:textId="77777777" w:rsidR="009216AA" w:rsidRPr="00990165" w:rsidRDefault="009216AA" w:rsidP="009216AA">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818759F" w14:textId="77777777" w:rsidR="009216AA" w:rsidRDefault="009216AA" w:rsidP="009216AA">
      <w:pPr>
        <w:pStyle w:val="B2"/>
      </w:pPr>
      <w:r>
        <w:t>-</w:t>
      </w:r>
      <w:r>
        <w:tab/>
        <w:t>If separation of S11-U from S1-U is required, the Serving GW shall include the Serving GW IP address and TEID for S11-U and additionally the Serving GW IP address and TEID for S1-U in Create Session Response.</w:t>
      </w:r>
    </w:p>
    <w:p w14:paraId="5D655590" w14:textId="77777777" w:rsidR="009216AA" w:rsidRDefault="009216AA" w:rsidP="009216AA">
      <w:pPr>
        <w:pStyle w:val="B2"/>
      </w:pPr>
      <w:r>
        <w:t>-</w:t>
      </w:r>
      <w:r>
        <w:tab/>
        <w:t>Otherwise, if separation of S11-U from S1-U is not required, the Serving GW includes the Serving GW IP address and TEID for S11-U in Create Session Response.</w:t>
      </w:r>
    </w:p>
    <w:p w14:paraId="13905872" w14:textId="77777777" w:rsidR="009216AA" w:rsidRPr="00990165" w:rsidRDefault="009216AA" w:rsidP="009216AA">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39DCCCE" w14:textId="77777777" w:rsidR="009216AA" w:rsidRPr="00990165" w:rsidRDefault="009216AA" w:rsidP="009216AA">
      <w:pPr>
        <w:pStyle w:val="B1"/>
      </w:pPr>
      <w:r w:rsidRPr="00990165">
        <w:tab/>
        <w:t>The P-GW shall ignore Maximum APN restriction if the request includes the Emergency APN.</w:t>
      </w:r>
    </w:p>
    <w:p w14:paraId="77C6C7EF" w14:textId="77777777" w:rsidR="009216AA" w:rsidRPr="00990165" w:rsidRDefault="009216AA" w:rsidP="009216A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FF11882" w14:textId="77777777" w:rsidR="009216AA" w:rsidRPr="00990165" w:rsidRDefault="009216AA" w:rsidP="009216A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45F04A" w14:textId="77777777" w:rsidR="009216AA" w:rsidRPr="00990165" w:rsidRDefault="009216AA" w:rsidP="009216A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9204882" w14:textId="77777777" w:rsidR="009216AA" w:rsidRPr="00990165" w:rsidRDefault="009216AA" w:rsidP="009216A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68A865C" w14:textId="77777777" w:rsidR="009216AA" w:rsidRPr="00990165" w:rsidRDefault="009216AA" w:rsidP="009216A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B5136D0" w14:textId="77777777" w:rsidR="009216AA" w:rsidRPr="00990165" w:rsidRDefault="009216AA" w:rsidP="009216A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65B096A9" w14:textId="77777777" w:rsidR="009216AA" w:rsidRPr="00990165" w:rsidRDefault="009216AA" w:rsidP="009216AA">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290CE13" w14:textId="77777777" w:rsidR="009216AA" w:rsidRPr="00990165" w:rsidRDefault="009216AA" w:rsidP="009216AA">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483E9255" w14:textId="77777777" w:rsidR="009216AA" w:rsidRPr="00990165" w:rsidRDefault="009216AA" w:rsidP="009216A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380A225" w14:textId="77777777" w:rsidR="009216AA" w:rsidRDefault="009216AA" w:rsidP="009216A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8D92210" w14:textId="77777777" w:rsidR="009216AA" w:rsidRPr="00990165" w:rsidRDefault="009216AA" w:rsidP="009216A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CFC7144" w14:textId="77777777" w:rsidR="009216AA" w:rsidRPr="00990165" w:rsidRDefault="009216AA" w:rsidP="009216A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92130C" w14:textId="77777777" w:rsidR="009216AA" w:rsidRPr="00990165" w:rsidRDefault="009216AA" w:rsidP="009216A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DF188EE" w14:textId="77777777" w:rsidR="009216AA" w:rsidRPr="00990165" w:rsidRDefault="009216AA" w:rsidP="009216A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61ED693" w14:textId="77777777" w:rsidR="009216AA" w:rsidRDefault="009216AA" w:rsidP="009216A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81A7D26" w14:textId="77777777" w:rsidR="009216AA" w:rsidRPr="00990165" w:rsidRDefault="009216AA" w:rsidP="009216A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B3FFA0A" w14:textId="77777777" w:rsidR="009216AA" w:rsidRDefault="009216AA" w:rsidP="009216A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068264D" w14:textId="77777777" w:rsidR="009216AA" w:rsidRPr="00990165" w:rsidRDefault="009216AA" w:rsidP="009216A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6923B8D" w14:textId="77777777" w:rsidR="009216AA" w:rsidRDefault="009216AA" w:rsidP="009216AA">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303796C" w14:textId="77777777" w:rsidR="009216AA" w:rsidRDefault="009216AA" w:rsidP="009216A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755FEFA" w14:textId="77777777" w:rsidR="009216AA" w:rsidRDefault="009216AA" w:rsidP="009216A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9236F05" w14:textId="77777777" w:rsidR="009216AA" w:rsidRDefault="009216AA" w:rsidP="009216A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F67077B" w14:textId="77777777" w:rsidR="009216AA" w:rsidRDefault="009216AA" w:rsidP="009216AA">
      <w:pPr>
        <w:pStyle w:val="B1"/>
      </w:pPr>
      <w:r>
        <w:tab/>
        <w:t>If the UE had included a UE Specific DRX parameter for NB-IoT in the Attach Request, the MME includes the Accepted NB-IoT DRX parameter.</w:t>
      </w:r>
    </w:p>
    <w:p w14:paraId="6E96CC67" w14:textId="77777777" w:rsidR="009216AA" w:rsidRDefault="009216AA" w:rsidP="009216A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A2C79A4" w14:textId="77777777" w:rsidR="009216AA" w:rsidRDefault="009216AA" w:rsidP="009216AA">
      <w:pPr>
        <w:pStyle w:val="B1"/>
      </w:pPr>
      <w:r>
        <w:tab/>
        <w:t>If a Multi-USIM mode UE does not provide a Requested IMSI Offset in step 1, the MME erases any alternative IMSI value in the UE context.</w:t>
      </w:r>
    </w:p>
    <w:p w14:paraId="0743438D" w14:textId="77777777" w:rsidR="009216AA" w:rsidRDefault="009216AA" w:rsidP="009216AA">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3A8329D3" w14:textId="77777777" w:rsidR="009216AA" w:rsidRPr="00990165" w:rsidRDefault="009216AA" w:rsidP="009216A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E866EE" w14:textId="77777777" w:rsidR="009216AA" w:rsidRPr="00990165" w:rsidRDefault="009216AA" w:rsidP="009216AA">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72C1AC26" w14:textId="77777777" w:rsidR="009216AA" w:rsidRPr="00990165" w:rsidRDefault="009216AA" w:rsidP="009216A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AF61908" w14:textId="77777777" w:rsidR="009216AA" w:rsidRPr="00990165" w:rsidRDefault="009216AA" w:rsidP="009216A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E2AF8B0" w14:textId="77777777" w:rsidR="009216AA" w:rsidRPr="00990165" w:rsidRDefault="009216AA" w:rsidP="009216A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19334ED" w14:textId="77777777" w:rsidR="009216AA" w:rsidRPr="00990165" w:rsidRDefault="009216AA" w:rsidP="009216AA">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76262C2" w14:textId="77777777" w:rsidR="009216AA" w:rsidRPr="00990165" w:rsidRDefault="009216AA" w:rsidP="009216AA">
      <w:pPr>
        <w:pStyle w:val="B1"/>
      </w:pPr>
      <w:r w:rsidRPr="00990165">
        <w:tab/>
        <w:t>When receiving the Attach Accept message the UE shall set its TIN to "GUTI" as no ISR Activated is indicated.</w:t>
      </w:r>
    </w:p>
    <w:p w14:paraId="54736D4A" w14:textId="77777777" w:rsidR="009216AA" w:rsidRPr="00990165" w:rsidRDefault="009216AA" w:rsidP="009216A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B348E4A" w14:textId="77777777" w:rsidR="009216AA" w:rsidRPr="00990165" w:rsidRDefault="009216AA" w:rsidP="009216AA">
      <w:pPr>
        <w:pStyle w:val="NO"/>
      </w:pPr>
      <w:r w:rsidRPr="00990165">
        <w:t>NOTE 1</w:t>
      </w:r>
      <w:r>
        <w:t>5</w:t>
      </w:r>
      <w:r w:rsidRPr="00990165">
        <w:t>:</w:t>
      </w:r>
      <w:r w:rsidRPr="00990165">
        <w:tab/>
        <w:t>The IP address allocation details are described in clause 5.3.1 on "IP Address Allocation".</w:t>
      </w:r>
    </w:p>
    <w:p w14:paraId="5A43A7FD" w14:textId="77777777" w:rsidR="009216AA" w:rsidRPr="00990165" w:rsidRDefault="009216AA" w:rsidP="009216AA">
      <w:pPr>
        <w:pStyle w:val="B1"/>
      </w:pPr>
      <w:r w:rsidRPr="00990165">
        <w:tab/>
        <w:t>If Control Plane CIoT EPS Optimisation applies or the UE has not included the ESM message container in the Attach Request in step 1, then the steps 19 and 20 are not executed.</w:t>
      </w:r>
    </w:p>
    <w:p w14:paraId="70907F88" w14:textId="77777777" w:rsidR="009216AA" w:rsidRPr="00990165" w:rsidRDefault="009216AA" w:rsidP="009216A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2797073" w14:textId="77777777" w:rsidR="009216AA" w:rsidRPr="00990165" w:rsidRDefault="009216AA" w:rsidP="009216A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7DBE948" w14:textId="77777777" w:rsidR="009216AA" w:rsidRPr="00990165" w:rsidRDefault="009216AA" w:rsidP="009216AA">
      <w:pPr>
        <w:pStyle w:val="B1"/>
      </w:pPr>
      <w:r w:rsidRPr="00990165">
        <w:tab/>
        <w:t>The MME shall be prepared to receive this message either before or after the Attach Complete message (sent in step 22).</w:t>
      </w:r>
    </w:p>
    <w:p w14:paraId="0A915297" w14:textId="77777777" w:rsidR="009216AA" w:rsidRPr="00990165" w:rsidRDefault="009216AA" w:rsidP="009216A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41A1FC2" w14:textId="77777777" w:rsidR="009216AA" w:rsidRPr="00990165" w:rsidRDefault="009216AA" w:rsidP="009216A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9411217" w14:textId="77777777" w:rsidR="009216AA" w:rsidRPr="00990165" w:rsidRDefault="009216AA" w:rsidP="009216A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5FFA89" w14:textId="77777777" w:rsidR="009216AA" w:rsidRPr="00990165" w:rsidRDefault="009216AA" w:rsidP="009216A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D1B2F1E" w14:textId="77777777" w:rsidR="009216AA" w:rsidRPr="00990165" w:rsidRDefault="009216AA" w:rsidP="009216A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6EB411A" w14:textId="77777777" w:rsidR="009216AA" w:rsidRPr="00990165" w:rsidRDefault="009216AA" w:rsidP="009216AA">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A2D6CEB" w14:textId="77777777" w:rsidR="009216AA" w:rsidRPr="00990165" w:rsidRDefault="009216AA" w:rsidP="009216A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6BB8517B" w14:textId="77777777" w:rsidR="009216AA" w:rsidRPr="00990165" w:rsidRDefault="009216AA" w:rsidP="009216A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91ABAEC" w14:textId="77777777" w:rsidR="009216AA" w:rsidRPr="00990165" w:rsidRDefault="009216AA" w:rsidP="009216AA">
      <w:pPr>
        <w:pStyle w:val="B1"/>
      </w:pPr>
      <w:r w:rsidRPr="00990165">
        <w:t>23b.</w:t>
      </w:r>
      <w:r w:rsidRPr="00990165">
        <w:tab/>
        <w:t>The PDN GW acknowledges by sending Modify Bearer Response to the Serving GW.</w:t>
      </w:r>
    </w:p>
    <w:p w14:paraId="31819E1E" w14:textId="77777777" w:rsidR="009216AA" w:rsidRPr="00990165" w:rsidRDefault="009216AA" w:rsidP="009216AA">
      <w:pPr>
        <w:pStyle w:val="B1"/>
      </w:pPr>
      <w:r w:rsidRPr="00990165">
        <w:t>24.</w:t>
      </w:r>
      <w:r w:rsidRPr="00990165">
        <w:tab/>
        <w:t>The Serving GW acknowledges by sending Modify Bearer Response (EPS Bearer Identity) message to the new MME. The Serving GW can then send its buffered downlink packets.</w:t>
      </w:r>
    </w:p>
    <w:p w14:paraId="549BA915" w14:textId="77777777" w:rsidR="009216AA" w:rsidRPr="00990165" w:rsidRDefault="009216AA" w:rsidP="009216A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2B26FB4" w14:textId="77777777" w:rsidR="009216AA" w:rsidRPr="00990165" w:rsidRDefault="009216AA" w:rsidP="009216A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2744DDE" w14:textId="77777777" w:rsidR="009216AA" w:rsidRPr="00990165" w:rsidRDefault="009216AA" w:rsidP="009216AA">
      <w:pPr>
        <w:pStyle w:val="B1"/>
      </w:pPr>
      <w:r w:rsidRPr="00990165">
        <w:tab/>
        <w:t>If the ME identity of the UE has changed and step 8 has not been performed, the MME sends a Notify Request (ME Identity) message to inform the HSS of the updated ME identity.</w:t>
      </w:r>
    </w:p>
    <w:p w14:paraId="02DC12B2" w14:textId="77777777" w:rsidR="009216AA" w:rsidRPr="00990165" w:rsidRDefault="009216AA" w:rsidP="009216A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FC5F05C" w14:textId="77777777" w:rsidR="009216AA" w:rsidRDefault="009216AA" w:rsidP="009216AA">
      <w:pPr>
        <w:pStyle w:val="B1"/>
      </w:pPr>
      <w:r>
        <w:tab/>
        <w:t>For any UEs, if Request Type of the UE requested connectivity procedure indicates "RLOS", the MME shall not send any Notify Request to an HSS.</w:t>
      </w:r>
    </w:p>
    <w:p w14:paraId="77A2CE04" w14:textId="77777777" w:rsidR="009216AA" w:rsidRPr="00990165" w:rsidRDefault="009216AA" w:rsidP="009216AA">
      <w:pPr>
        <w:pStyle w:val="B1"/>
      </w:pPr>
      <w:r w:rsidRPr="00990165">
        <w:tab/>
        <w:t>After step 8, and in parallel to any of the preceding steps, the MME shall send a Notify Request (Homogeneous Support of IMS Voice over PS Sessions) message to the HSS:</w:t>
      </w:r>
    </w:p>
    <w:p w14:paraId="3BC66311" w14:textId="77777777" w:rsidR="009216AA" w:rsidRPr="00990165" w:rsidRDefault="009216AA" w:rsidP="009216AA">
      <w:pPr>
        <w:pStyle w:val="B2"/>
      </w:pPr>
      <w:r w:rsidRPr="00990165">
        <w:t>-</w:t>
      </w:r>
      <w:r w:rsidRPr="00990165">
        <w:tab/>
        <w:t>If the MME has evaluated the support of IMS Voice over PS Sessions, see clause 4.3.5.8, and</w:t>
      </w:r>
    </w:p>
    <w:p w14:paraId="44D36781" w14:textId="77777777" w:rsidR="009216AA" w:rsidRPr="00990165" w:rsidRDefault="009216AA" w:rsidP="009216AA">
      <w:pPr>
        <w:pStyle w:val="B2"/>
      </w:pPr>
      <w:r w:rsidRPr="00990165">
        <w:t>-</w:t>
      </w:r>
      <w:r w:rsidRPr="00990165">
        <w:tab/>
        <w:t>If the MME determines that it needs to update the Homogeneous Support of IMS Voice over PS Sessions, see clause 4.3.5.8A.</w:t>
      </w:r>
    </w:p>
    <w:p w14:paraId="7D36A204" w14:textId="77777777" w:rsidR="009216AA" w:rsidRPr="00990165" w:rsidRDefault="009216AA" w:rsidP="009216A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799723F" w14:textId="77010923" w:rsidR="009216AA" w:rsidRPr="002D3CA3" w:rsidRDefault="009216AA" w:rsidP="009216A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5CB3519" w14:textId="5A58754F" w:rsidR="004619AD" w:rsidRPr="004619AD" w:rsidRDefault="004619AD" w:rsidP="004619AD">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5698F99C" w14:textId="77777777" w:rsidR="00067D7E" w:rsidRPr="00515A65" w:rsidRDefault="00067D7E" w:rsidP="00067D7E">
      <w:pPr>
        <w:pStyle w:val="Heading3"/>
        <w:rPr>
          <w:color w:val="BFBFBF" w:themeColor="background1" w:themeShade="BF"/>
        </w:rPr>
      </w:pPr>
      <w:bookmarkStart w:id="291" w:name="_Toc19171943"/>
      <w:bookmarkStart w:id="292" w:name="_Toc27844234"/>
      <w:bookmarkStart w:id="293" w:name="_Toc36134392"/>
      <w:bookmarkStart w:id="294" w:name="_Toc45176075"/>
      <w:bookmarkStart w:id="295" w:name="_Toc51762105"/>
      <w:bookmarkStart w:id="296" w:name="_Toc51762590"/>
      <w:bookmarkStart w:id="297" w:name="_Toc51763073"/>
      <w:bookmarkStart w:id="298" w:name="_Toc83276907"/>
      <w:r w:rsidRPr="00515A65">
        <w:rPr>
          <w:color w:val="BFBFBF" w:themeColor="background1" w:themeShade="BF"/>
        </w:rPr>
        <w:lastRenderedPageBreak/>
        <w:t>5.3.3</w:t>
      </w:r>
      <w:r w:rsidRPr="00515A65">
        <w:rPr>
          <w:color w:val="BFBFBF" w:themeColor="background1" w:themeShade="BF"/>
        </w:rPr>
        <w:tab/>
        <w:t>Tracking Area Update procedures</w:t>
      </w:r>
      <w:bookmarkEnd w:id="291"/>
      <w:bookmarkEnd w:id="292"/>
      <w:bookmarkEnd w:id="293"/>
      <w:bookmarkEnd w:id="294"/>
      <w:bookmarkEnd w:id="295"/>
      <w:bookmarkEnd w:id="296"/>
      <w:bookmarkEnd w:id="297"/>
      <w:bookmarkEnd w:id="298"/>
    </w:p>
    <w:p w14:paraId="45ACAEB0" w14:textId="77777777" w:rsidR="00067D7E" w:rsidRPr="00990165" w:rsidRDefault="00067D7E" w:rsidP="00067D7E">
      <w:pPr>
        <w:pStyle w:val="Heading4"/>
      </w:pPr>
      <w:bookmarkStart w:id="299" w:name="_Toc19171944"/>
      <w:bookmarkStart w:id="300" w:name="_Toc27844235"/>
      <w:bookmarkStart w:id="301" w:name="_Toc36134393"/>
      <w:bookmarkStart w:id="302" w:name="_Toc45176076"/>
      <w:bookmarkStart w:id="303" w:name="_Toc51762106"/>
      <w:bookmarkStart w:id="304" w:name="_Toc51762591"/>
      <w:bookmarkStart w:id="305" w:name="_Toc51763074"/>
      <w:bookmarkStart w:id="306" w:name="_Toc83276908"/>
      <w:r w:rsidRPr="00990165">
        <w:t>5.3.3.0</w:t>
      </w:r>
      <w:r w:rsidRPr="00990165">
        <w:tab/>
        <w:t>Triggers for tracking area update</w:t>
      </w:r>
      <w:bookmarkEnd w:id="299"/>
      <w:bookmarkEnd w:id="300"/>
      <w:bookmarkEnd w:id="301"/>
      <w:bookmarkEnd w:id="302"/>
      <w:bookmarkEnd w:id="303"/>
      <w:bookmarkEnd w:id="304"/>
      <w:bookmarkEnd w:id="305"/>
      <w:bookmarkEnd w:id="306"/>
    </w:p>
    <w:p w14:paraId="0CB667B0" w14:textId="77777777" w:rsidR="00067D7E" w:rsidRPr="00990165" w:rsidRDefault="00067D7E" w:rsidP="00067D7E">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CB484EE" w14:textId="77777777" w:rsidR="00067D7E" w:rsidRPr="00990165" w:rsidRDefault="00067D7E" w:rsidP="00067D7E">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45C8EEE" w14:textId="77777777" w:rsidR="00067D7E" w:rsidRPr="00990165" w:rsidRDefault="00067D7E" w:rsidP="00067D7E">
      <w:pPr>
        <w:pStyle w:val="B1"/>
      </w:pPr>
      <w:r w:rsidRPr="00990165">
        <w:t>-</w:t>
      </w:r>
      <w:r w:rsidRPr="00990165">
        <w:tab/>
        <w:t>the periodic TA update timer has expired;</w:t>
      </w:r>
    </w:p>
    <w:p w14:paraId="2DE40C97" w14:textId="77777777" w:rsidR="00067D7E" w:rsidRPr="00990165" w:rsidRDefault="00067D7E" w:rsidP="00067D7E">
      <w:pPr>
        <w:pStyle w:val="B1"/>
      </w:pPr>
      <w:r w:rsidRPr="00990165">
        <w:t>-</w:t>
      </w:r>
      <w:r w:rsidRPr="00990165">
        <w:tab/>
        <w:t>UE was in UTRAN PMM_Connected state (e.g. URA_PCH) when it reselects to E</w:t>
      </w:r>
      <w:r w:rsidRPr="00990165">
        <w:noBreakHyphen/>
        <w:t>UTRAN;</w:t>
      </w:r>
    </w:p>
    <w:p w14:paraId="20C3C550" w14:textId="77777777" w:rsidR="00067D7E" w:rsidRPr="00990165" w:rsidRDefault="00067D7E" w:rsidP="00067D7E">
      <w:pPr>
        <w:pStyle w:val="B1"/>
      </w:pPr>
      <w:r w:rsidRPr="00990165">
        <w:t>-</w:t>
      </w:r>
      <w:r w:rsidRPr="00990165">
        <w:tab/>
        <w:t>UE was in GPRS READY state when it reselects to E</w:t>
      </w:r>
      <w:r w:rsidRPr="00990165">
        <w:noBreakHyphen/>
        <w:t>UTRAN;</w:t>
      </w:r>
    </w:p>
    <w:p w14:paraId="11755A58" w14:textId="77777777" w:rsidR="00067D7E" w:rsidRPr="00990165" w:rsidRDefault="00067D7E" w:rsidP="00067D7E">
      <w:pPr>
        <w:pStyle w:val="B1"/>
      </w:pPr>
      <w:r w:rsidRPr="00990165">
        <w:t>-</w:t>
      </w:r>
      <w:r w:rsidRPr="00990165">
        <w:tab/>
        <w:t>the TIN indicates "P-TMSI" when the UE reselects to E-UTRAN (e.g. due to bearer configuration modifications performed on GERAN/UTRAN);</w:t>
      </w:r>
    </w:p>
    <w:p w14:paraId="5E1791FF" w14:textId="77777777" w:rsidR="00067D7E" w:rsidRPr="00990165" w:rsidRDefault="00067D7E" w:rsidP="00067D7E">
      <w:pPr>
        <w:pStyle w:val="B1"/>
      </w:pPr>
      <w:r w:rsidRPr="00990165">
        <w:t>-</w:t>
      </w:r>
      <w:r w:rsidRPr="00990165">
        <w:tab/>
        <w:t>the RRC connection was released with release cause "load re-balancing TAU required";</w:t>
      </w:r>
    </w:p>
    <w:p w14:paraId="4948CE09" w14:textId="77777777" w:rsidR="00067D7E" w:rsidRPr="00990165" w:rsidRDefault="00067D7E" w:rsidP="00067D7E">
      <w:pPr>
        <w:pStyle w:val="B1"/>
      </w:pPr>
      <w:r w:rsidRPr="00990165">
        <w:t>-</w:t>
      </w:r>
      <w:r w:rsidRPr="00990165">
        <w:tab/>
        <w:t>the RRC layer in the UE informs the UE's NAS layer that an RRC connection failure (in either E-UTRAN or UTRAN) has occurred;</w:t>
      </w:r>
    </w:p>
    <w:p w14:paraId="0915066A" w14:textId="77777777" w:rsidR="00067D7E" w:rsidRPr="00990165" w:rsidRDefault="00067D7E" w:rsidP="00067D7E">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6A3CD81" w14:textId="77777777" w:rsidR="00067D7E" w:rsidRDefault="00067D7E" w:rsidP="00067D7E">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50F7BCB" w14:textId="77777777" w:rsidR="00067D7E" w:rsidRPr="00990165" w:rsidRDefault="00067D7E" w:rsidP="00067D7E">
      <w:pPr>
        <w:pStyle w:val="B1"/>
      </w:pPr>
      <w:r w:rsidRPr="00990165">
        <w:t>-</w:t>
      </w:r>
      <w:r w:rsidRPr="00990165">
        <w:tab/>
        <w:t>a change in conditions in the UE require a change in the extended idle mode DRX parameters previously provided by the MME.</w:t>
      </w:r>
    </w:p>
    <w:p w14:paraId="4E0D01D9" w14:textId="77777777" w:rsidR="00067D7E" w:rsidRPr="00990165" w:rsidRDefault="00067D7E" w:rsidP="00067D7E">
      <w:pPr>
        <w:pStyle w:val="B1"/>
      </w:pPr>
      <w:r w:rsidRPr="00990165">
        <w:t>-</w:t>
      </w:r>
      <w:r w:rsidRPr="00990165">
        <w:tab/>
        <w:t>for a UE supporting CS fallback, or configured to support IMS voice, or both, a change of the UE's usage setting or voice domain preference for E-UTRAN.</w:t>
      </w:r>
    </w:p>
    <w:p w14:paraId="640CB945" w14:textId="77777777" w:rsidR="00067D7E" w:rsidRPr="00990165" w:rsidRDefault="00067D7E" w:rsidP="00067D7E">
      <w:pPr>
        <w:pStyle w:val="B1"/>
      </w:pPr>
      <w:r w:rsidRPr="00990165">
        <w:t>-</w:t>
      </w:r>
      <w:r w:rsidRPr="00990165">
        <w:tab/>
        <w:t>for a SR-VCC capable UE, a change of MS Classmark 2 and/or MS Classmark 3 and/or Supported Codecs.</w:t>
      </w:r>
    </w:p>
    <w:p w14:paraId="572C8B4B" w14:textId="77777777" w:rsidR="00067D7E" w:rsidRPr="00990165" w:rsidRDefault="00067D7E" w:rsidP="00067D7E">
      <w:pPr>
        <w:pStyle w:val="B1"/>
      </w:pPr>
      <w:r w:rsidRPr="00990165">
        <w:t>-</w:t>
      </w:r>
      <w:r w:rsidRPr="00990165">
        <w:tab/>
        <w:t>UE manually selects a CSG cell whose CSG ID and associated PLMN is absent from both the UE's Allowed CSG list and the UE's Operator CSG list.</w:t>
      </w:r>
    </w:p>
    <w:p w14:paraId="62E8A66B" w14:textId="77777777" w:rsidR="00067D7E" w:rsidRPr="00990165" w:rsidRDefault="00067D7E" w:rsidP="00067D7E">
      <w:pPr>
        <w:pStyle w:val="B1"/>
      </w:pPr>
      <w:r w:rsidRPr="00990165">
        <w:t>-</w:t>
      </w:r>
      <w:r w:rsidRPr="00990165">
        <w:tab/>
        <w:t>UE receives a paging request from the MME while the Mobility Management back off timer is running and the UE's TIN indicates "P-TMSI".</w:t>
      </w:r>
    </w:p>
    <w:p w14:paraId="12453F79" w14:textId="77777777" w:rsidR="00067D7E" w:rsidRDefault="00067D7E" w:rsidP="00067D7E">
      <w:pPr>
        <w:pStyle w:val="B1"/>
        <w:rPr>
          <w:ins w:id="307" w:author="MediaTek" w:date="2021-09-29T14:34:00Z"/>
        </w:rPr>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6C69650" w14:textId="2C364C50" w:rsidR="00120F43" w:rsidRPr="00990165" w:rsidRDefault="00120F43" w:rsidP="00120F43">
      <w:pPr>
        <w:pStyle w:val="B1"/>
        <w:rPr>
          <w:ins w:id="308" w:author="MediaTek Inc." w:date="2021-10-01T14:07:00Z"/>
        </w:rPr>
      </w:pPr>
      <w:ins w:id="309" w:author="MediaTek Inc." w:date="2021-10-01T14:07:00Z">
        <w:r>
          <w:t>-</w:t>
        </w:r>
        <w:r>
          <w:tab/>
        </w:r>
        <w:r>
          <w:rPr>
            <w:lang w:eastAsia="zh-TW"/>
          </w:rPr>
          <w:t>with satellite access for Cellular IoT</w:t>
        </w:r>
        <w:r>
          <w:t xml:space="preserve"> upon changing to a suitable cell indicating </w:t>
        </w:r>
      </w:ins>
      <w:ins w:id="310" w:author="MediaTek Inc." w:date="2021-10-01T14:08:00Z">
        <w:r>
          <w:t>one or more</w:t>
        </w:r>
      </w:ins>
      <w:ins w:id="311" w:author="MediaTek Inc." w:date="2021-10-01T14:07:00Z">
        <w:r>
          <w:t xml:space="preserve"> TACs for the RPLMN all of which are outside the UE's Registration Area in both ECM-CONNECTED and ECM-IDLE.</w:t>
        </w:r>
      </w:ins>
    </w:p>
    <w:p w14:paraId="05A0CE51" w14:textId="77777777" w:rsidR="00067D7E" w:rsidRDefault="00067D7E" w:rsidP="00067D7E">
      <w:pPr>
        <w:pStyle w:val="NO"/>
        <w:rPr>
          <w:ins w:id="312" w:author="MediaTek" w:date="2021-09-29T14:38:00Z"/>
        </w:rPr>
      </w:pPr>
      <w:r w:rsidRPr="00990165">
        <w:t>NOTE 1:</w:t>
      </w:r>
      <w:r w:rsidRPr="00990165">
        <w:tab/>
        <w:t>The complete list of TAU triggers is specified in TS</w:t>
      </w:r>
      <w:r>
        <w:t> </w:t>
      </w:r>
      <w:r w:rsidRPr="00990165">
        <w:t>24.301</w:t>
      </w:r>
      <w:r>
        <w:t> </w:t>
      </w:r>
      <w:r w:rsidRPr="00990165">
        <w:t>[46].</w:t>
      </w:r>
    </w:p>
    <w:p w14:paraId="0694D2BA" w14:textId="3DF35713" w:rsidR="00A56016" w:rsidRPr="00990165" w:rsidDel="00A56016" w:rsidRDefault="00B0667E" w:rsidP="00067D7E">
      <w:pPr>
        <w:pStyle w:val="NO"/>
        <w:rPr>
          <w:del w:id="313" w:author="MediaTek" w:date="2021-09-29T14:40:00Z"/>
        </w:rPr>
      </w:pPr>
      <w:ins w:id="314" w:author="MediaTek Inc." w:date="2021-10-01T14:21:00Z">
        <w:r>
          <w:t>NOTE 2:</w:t>
        </w:r>
        <w:r>
          <w:tab/>
        </w:r>
        <w:r>
          <w:rPr>
            <w:lang w:eastAsia="zh-TW"/>
          </w:rPr>
          <w:t>with satellite access for Cellular IoT</w:t>
        </w:r>
        <w:r>
          <w:t>, more than one TAC can be indicated to a UE for each PLMN in any cell, see 4.X.6.</w:t>
        </w:r>
      </w:ins>
    </w:p>
    <w:p w14:paraId="0517A63D" w14:textId="77777777" w:rsidR="00067D7E" w:rsidRPr="00990165" w:rsidRDefault="00067D7E" w:rsidP="00067D7E">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7511719" w14:textId="77777777" w:rsidR="00067D7E" w:rsidRPr="00990165" w:rsidRDefault="00067D7E" w:rsidP="00067D7E">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CF008F9" w14:textId="19275449" w:rsidR="00067D7E" w:rsidRPr="00990165" w:rsidRDefault="00067D7E" w:rsidP="00067D7E">
      <w:pPr>
        <w:pStyle w:val="NO"/>
      </w:pPr>
      <w:r w:rsidRPr="00990165">
        <w:lastRenderedPageBreak/>
        <w:t>NOTE </w:t>
      </w:r>
      <w:del w:id="315" w:author="MediaTek Inc." w:date="2021-10-01T14:22:00Z">
        <w:r w:rsidRPr="00990165" w:rsidDel="00B0667E">
          <w:delText>2</w:delText>
        </w:r>
      </w:del>
      <w:ins w:id="316" w:author="MediaTek Inc." w:date="2021-10-01T14:22:00Z">
        <w:r w:rsidR="00B0667E">
          <w:t>3</w:t>
        </w:r>
      </w:ins>
      <w:del w:id="317" w:author="MediaTek Inc." w:date="2021-10-01T14:22:00Z">
        <w:r w:rsidRPr="00990165" w:rsidDel="00B0667E">
          <w:delText>.</w:delText>
        </w:r>
      </w:del>
      <w:ins w:id="318" w:author="MediaTek Inc." w:date="2021-10-01T14:22:00Z">
        <w:r w:rsidR="00B0667E">
          <w:t>:</w:t>
        </w:r>
      </w:ins>
      <w:r w:rsidRPr="00990165">
        <w:tab/>
        <w:t>It depends on the operator's configuration in the MME whether to use the deactivation with reactivation request or allow the continued usage of the already connected GW.</w:t>
      </w:r>
    </w:p>
    <w:p w14:paraId="1F953211" w14:textId="77777777" w:rsidR="00067D7E" w:rsidRPr="00990165" w:rsidRDefault="00067D7E" w:rsidP="00067D7E">
      <w:r w:rsidRPr="00990165">
        <w:t xml:space="preserve">If SIPTO at the local network is allowed for the APN associated with a PDN connection the MME handles the SIPTO at the Local Network PDN connection as follows. </w:t>
      </w:r>
    </w:p>
    <w:p w14:paraId="39AE8886" w14:textId="77777777" w:rsidR="00067D7E" w:rsidRPr="00990165" w:rsidRDefault="00067D7E" w:rsidP="00067D7E">
      <w:pPr>
        <w:pStyle w:val="B1"/>
      </w:pPr>
      <w:r w:rsidRPr="00990165">
        <w:tab/>
        <w:t>For a L</w:t>
      </w:r>
      <w:r w:rsidRPr="00990165">
        <w:noBreakHyphen/>
        <w:t xml:space="preserve">GW collocated with </w:t>
      </w:r>
      <w:r>
        <w:t>(H)eNB</w:t>
      </w:r>
      <w:r w:rsidRPr="00990165">
        <w:t>:</w:t>
      </w:r>
    </w:p>
    <w:p w14:paraId="77B8480E" w14:textId="77777777" w:rsidR="00067D7E" w:rsidRPr="00990165" w:rsidRDefault="00067D7E" w:rsidP="00067D7E">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3B136F2" w14:textId="77777777" w:rsidR="00067D7E" w:rsidRPr="00990165" w:rsidRDefault="00067D7E" w:rsidP="00067D7E">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095D779" w14:textId="77777777" w:rsidR="00067D7E" w:rsidRPr="00990165" w:rsidRDefault="00067D7E" w:rsidP="00067D7E">
      <w:pPr>
        <w:pStyle w:val="B1"/>
      </w:pPr>
      <w:r w:rsidRPr="00990165">
        <w:tab/>
        <w:t>For a stand-alone GW:</w:t>
      </w:r>
    </w:p>
    <w:p w14:paraId="3F783D03" w14:textId="77777777" w:rsidR="00067D7E" w:rsidRPr="00990165" w:rsidRDefault="00067D7E" w:rsidP="00067D7E">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C95FE7" w14:textId="77777777" w:rsidR="00067D7E" w:rsidRPr="00990165" w:rsidRDefault="00067D7E" w:rsidP="00067D7E">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70E329" w14:textId="77777777" w:rsidR="00067D7E" w:rsidRPr="00990165" w:rsidRDefault="00067D7E" w:rsidP="00067D7E">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FC73EE4" w14:textId="0A61233B" w:rsidR="00067D7E" w:rsidRPr="00990165" w:rsidRDefault="00067D7E" w:rsidP="00067D7E">
      <w:pPr>
        <w:pStyle w:val="NO"/>
      </w:pPr>
      <w:r w:rsidRPr="00990165">
        <w:t>NOTE </w:t>
      </w:r>
      <w:del w:id="319" w:author="MediaTek Inc." w:date="2021-10-01T14:21:00Z">
        <w:r w:rsidRPr="00990165" w:rsidDel="00B0667E">
          <w:delText>3</w:delText>
        </w:r>
      </w:del>
      <w:ins w:id="320" w:author="MediaTek Inc." w:date="2021-10-01T14:21:00Z">
        <w:r w:rsidR="00B0667E">
          <w:t>4</w:t>
        </w:r>
      </w:ins>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9C474A2" w14:textId="77777777" w:rsidR="00067D7E" w:rsidRPr="00990165" w:rsidRDefault="00067D7E" w:rsidP="00067D7E">
      <w:r w:rsidRPr="00990165">
        <w:t>During the Tracking Area Update procedure, if the MME supports SRVCC and if the UE SRVCC capability has changed, the MME informs the HSS with the UE SRVCC capability e.g. for further IMS registration.</w:t>
      </w:r>
    </w:p>
    <w:p w14:paraId="60BB4BCF" w14:textId="77777777" w:rsidR="00067D7E" w:rsidRPr="00990165" w:rsidRDefault="00067D7E" w:rsidP="00067D7E">
      <w:r w:rsidRPr="00990165">
        <w:t>The cell selection for UTRAN is described in TS</w:t>
      </w:r>
      <w:r>
        <w:t> </w:t>
      </w:r>
      <w:r w:rsidRPr="00990165">
        <w:t>25.304</w:t>
      </w:r>
      <w:r>
        <w:t> </w:t>
      </w:r>
      <w:r w:rsidRPr="00990165">
        <w:t>[12] and TS</w:t>
      </w:r>
      <w:r>
        <w:t> </w:t>
      </w:r>
      <w:r w:rsidRPr="00990165">
        <w:t>25.331</w:t>
      </w:r>
      <w:r>
        <w:t> </w:t>
      </w:r>
      <w:r w:rsidRPr="00990165">
        <w:t>[33].</w:t>
      </w:r>
    </w:p>
    <w:p w14:paraId="0C581FB1" w14:textId="77777777" w:rsidR="00067D7E" w:rsidRPr="00990165" w:rsidRDefault="00067D7E" w:rsidP="00067D7E">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BC47476" w14:textId="77777777" w:rsidR="00067D7E" w:rsidRPr="00990165" w:rsidRDefault="00067D7E" w:rsidP="00067D7E">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2AB49E52" w14:textId="77777777" w:rsidR="00067D7E" w:rsidRDefault="00067D7E" w:rsidP="00067D7E">
      <w:r>
        <w:t>A Multi-USIM UE may trigger a TAU to send a Requested IMSI Offset in order to derive an alternative IMSI as defined in clause 4.3.33.</w:t>
      </w:r>
    </w:p>
    <w:p w14:paraId="5D9C38D1" w14:textId="037C6215" w:rsidR="004619AD" w:rsidRDefault="00067D7E" w:rsidP="00067D7E">
      <w:pPr>
        <w:pStyle w:val="NO"/>
      </w:pPr>
      <w:r>
        <w:t>NOTE </w:t>
      </w:r>
      <w:del w:id="321" w:author="MediaTek Inc." w:date="2021-10-01T14:22:00Z">
        <w:r w:rsidDel="00B0667E">
          <w:delText>4</w:delText>
        </w:r>
      </w:del>
      <w:ins w:id="322" w:author="MediaTek Inc." w:date="2021-10-01T14:22:00Z">
        <w:r w:rsidR="00B0667E">
          <w:t>5</w:t>
        </w:r>
      </w:ins>
      <w:r>
        <w:t>:</w:t>
      </w:r>
      <w:r>
        <w:tab/>
        <w:t>As an exception, during a TAU procedure due to mobility to a new Tracking Area outside the Registration Area and detecting paging collision at the same time, a Multi-USIM UE implementation can decide to indicate to the MME a Requested Alternative IMSI Offset even if it does not know whether the MME serving the new Tracking Area supports it.</w:t>
      </w:r>
    </w:p>
    <w:p w14:paraId="785DAB63" w14:textId="611815FD" w:rsidR="008A2DB7" w:rsidRPr="004619AD" w:rsidRDefault="008A2DB7" w:rsidP="008A2DB7">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lastRenderedPageBreak/>
        <w:t xml:space="preserve">**** </w:t>
      </w:r>
      <w:r>
        <w:rPr>
          <w:color w:val="FFFFFF"/>
          <w:lang w:eastAsia="zh-TW"/>
        </w:rPr>
        <w:t>NEXT</w:t>
      </w:r>
      <w:r w:rsidR="001B621A">
        <w:rPr>
          <w:color w:val="FFFFFF"/>
          <w:lang w:eastAsia="zh-TW"/>
        </w:rPr>
        <w:t xml:space="preserve"> </w:t>
      </w:r>
      <w:r w:rsidRPr="004619AD">
        <w:rPr>
          <w:color w:val="FFFFFF"/>
          <w:lang w:eastAsia="zh-TW"/>
        </w:rPr>
        <w:t>CHANGE ****</w:t>
      </w:r>
    </w:p>
    <w:p w14:paraId="542E5F66" w14:textId="77777777" w:rsidR="008A2DB7" w:rsidRPr="008A2DB7" w:rsidRDefault="008A2DB7" w:rsidP="008A2DB7">
      <w:pPr>
        <w:pStyle w:val="Heading3"/>
        <w:rPr>
          <w:color w:val="BFBFBF" w:themeColor="background1" w:themeShade="BF"/>
        </w:rPr>
      </w:pPr>
      <w:bookmarkStart w:id="323" w:name="_Toc19171953"/>
      <w:bookmarkStart w:id="324" w:name="_Toc27844244"/>
      <w:bookmarkStart w:id="325" w:name="_Toc36134402"/>
      <w:bookmarkStart w:id="326" w:name="_Toc45176085"/>
      <w:bookmarkStart w:id="327" w:name="_Toc51762115"/>
      <w:bookmarkStart w:id="328" w:name="_Toc51762600"/>
      <w:bookmarkStart w:id="329" w:name="_Toc51763083"/>
      <w:bookmarkStart w:id="330" w:name="_Toc83276917"/>
      <w:r w:rsidRPr="008A2DB7">
        <w:rPr>
          <w:color w:val="BFBFBF" w:themeColor="background1" w:themeShade="BF"/>
        </w:rPr>
        <w:t>5.3.4</w:t>
      </w:r>
      <w:r w:rsidRPr="008A2DB7">
        <w:rPr>
          <w:color w:val="BFBFBF" w:themeColor="background1" w:themeShade="BF"/>
        </w:rPr>
        <w:tab/>
        <w:t>Service Request procedures</w:t>
      </w:r>
      <w:bookmarkEnd w:id="323"/>
      <w:bookmarkEnd w:id="324"/>
      <w:bookmarkEnd w:id="325"/>
      <w:bookmarkEnd w:id="326"/>
      <w:bookmarkEnd w:id="327"/>
      <w:bookmarkEnd w:id="328"/>
      <w:bookmarkEnd w:id="329"/>
      <w:bookmarkEnd w:id="330"/>
    </w:p>
    <w:p w14:paraId="3166FD16" w14:textId="77777777" w:rsidR="008A2DB7" w:rsidRPr="00990165" w:rsidRDefault="008A2DB7" w:rsidP="008A2DB7">
      <w:pPr>
        <w:pStyle w:val="Heading4"/>
      </w:pPr>
      <w:bookmarkStart w:id="331" w:name="_Toc19171954"/>
      <w:bookmarkStart w:id="332" w:name="_Toc27844245"/>
      <w:bookmarkStart w:id="333" w:name="_Toc36134403"/>
      <w:bookmarkStart w:id="334" w:name="_Toc45176086"/>
      <w:bookmarkStart w:id="335" w:name="_Toc51762116"/>
      <w:bookmarkStart w:id="336" w:name="_Toc51762601"/>
      <w:bookmarkStart w:id="337" w:name="_Toc51763084"/>
      <w:bookmarkStart w:id="338" w:name="_Toc83276918"/>
      <w:r w:rsidRPr="00990165">
        <w:t>5.3.4.1</w:t>
      </w:r>
      <w:r w:rsidRPr="00990165">
        <w:tab/>
        <w:t>UE triggered Service Request</w:t>
      </w:r>
      <w:bookmarkEnd w:id="331"/>
      <w:bookmarkEnd w:id="332"/>
      <w:bookmarkEnd w:id="333"/>
      <w:bookmarkEnd w:id="334"/>
      <w:bookmarkEnd w:id="335"/>
      <w:bookmarkEnd w:id="336"/>
      <w:bookmarkEnd w:id="337"/>
      <w:bookmarkEnd w:id="338"/>
    </w:p>
    <w:bookmarkStart w:id="339" w:name="_MON_1316242081"/>
    <w:bookmarkEnd w:id="339"/>
    <w:p w14:paraId="5707F1E8" w14:textId="77777777" w:rsidR="008A2DB7" w:rsidRPr="00990165" w:rsidRDefault="008A2DB7" w:rsidP="008A2DB7">
      <w:pPr>
        <w:pStyle w:val="TH"/>
      </w:pPr>
      <w:r w:rsidRPr="00990165">
        <w:object w:dxaOrig="9315" w:dyaOrig="6105" w14:anchorId="6C847AC6">
          <v:shape id="_x0000_i1026" type="#_x0000_t75" style="width:467.3pt;height:304.3pt" o:ole="">
            <v:imagedata r:id="rId18" o:title=""/>
          </v:shape>
          <o:OLEObject Type="Embed" ProgID="Word.Picture.8" ShapeID="_x0000_i1026" DrawAspect="Content" ObjectID="_1696251111" r:id="rId19"/>
        </w:object>
      </w:r>
    </w:p>
    <w:p w14:paraId="66D844F8" w14:textId="77777777" w:rsidR="008A2DB7" w:rsidRPr="00990165" w:rsidRDefault="008A2DB7" w:rsidP="008A2DB7">
      <w:pPr>
        <w:pStyle w:val="TF"/>
      </w:pPr>
      <w:r w:rsidRPr="00990165">
        <w:t>Figure 5.3.4.1-1: UE triggered Service Request procedure</w:t>
      </w:r>
    </w:p>
    <w:p w14:paraId="11DAC952" w14:textId="77777777" w:rsidR="008A2DB7" w:rsidRDefault="008A2DB7" w:rsidP="008A2DB7">
      <w:r w:rsidRPr="00990165">
        <w:t>The Service Request procedure in this clause</w:t>
      </w:r>
      <w:r>
        <w:t xml:space="preserve"> </w:t>
      </w:r>
      <w:r w:rsidRPr="00990165">
        <w:t>is triggered by the UE in</w:t>
      </w:r>
      <w:r>
        <w:t>:</w:t>
      </w:r>
    </w:p>
    <w:p w14:paraId="1169FF7F" w14:textId="77777777" w:rsidR="008A2DB7" w:rsidRPr="00990165" w:rsidRDefault="008A2DB7" w:rsidP="008A2DB7">
      <w:pPr>
        <w:pStyle w:val="B1"/>
      </w:pPr>
      <w:r>
        <w:t>a)</w:t>
      </w:r>
      <w:r>
        <w:tab/>
      </w:r>
      <w:r w:rsidRPr="00990165">
        <w:t>ECM-IDLE stat</w:t>
      </w:r>
      <w:r>
        <w:t xml:space="preserve">e </w:t>
      </w:r>
      <w:r w:rsidRPr="00990165">
        <w:t>to establish user plane radio bearers for the UE</w:t>
      </w:r>
      <w:r>
        <w:t>;</w:t>
      </w:r>
    </w:p>
    <w:p w14:paraId="2A7B6129" w14:textId="77777777" w:rsidR="008A2DB7" w:rsidRPr="00990165" w:rsidRDefault="008A2DB7" w:rsidP="008A2DB7">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5A4B3A4F" w14:textId="77777777" w:rsidR="008A2DB7" w:rsidRDefault="008A2DB7" w:rsidP="008A2DB7">
      <w:pPr>
        <w:pStyle w:val="B1"/>
      </w:pPr>
      <w:r>
        <w:t>c)</w:t>
      </w:r>
      <w:r>
        <w:tab/>
        <w:t>ECM-CONNECTED state to request, when in MUSIM mode, release of the UE connection, stop of any data transmission, discard of any pending data and, optionally, Paging Restriction Information; or</w:t>
      </w:r>
    </w:p>
    <w:p w14:paraId="1308CF6E" w14:textId="77777777" w:rsidR="008A2DB7" w:rsidRDefault="008A2DB7" w:rsidP="008A2DB7">
      <w:pPr>
        <w:pStyle w:val="B1"/>
      </w:pPr>
      <w:r>
        <w:t>d)</w:t>
      </w:r>
      <w:r>
        <w:tab/>
        <w:t>ECM-IDLE state to request, when in MUSIM mode, to remove the Paging Restriction Information.</w:t>
      </w:r>
    </w:p>
    <w:p w14:paraId="540A638F" w14:textId="77777777" w:rsidR="008A2DB7" w:rsidRDefault="008A2DB7" w:rsidP="008A2DB7">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2D9A526C" w14:textId="77777777" w:rsidR="008A2DB7" w:rsidRDefault="008A2DB7" w:rsidP="008A2DB7">
      <w:pPr>
        <w:pStyle w:val="NO"/>
      </w:pPr>
      <w:r>
        <w:t>NOTE 1:</w:t>
      </w:r>
      <w:r>
        <w:tab/>
        <w:t>It is not expected that UE in MUSIM mode will execute UE triggered service request procedure with Release Request indication if regulatory prioritized services (e.g. emergency service, emergency callback waiting) are ongoing.</w:t>
      </w:r>
    </w:p>
    <w:p w14:paraId="1458BB2D" w14:textId="77777777" w:rsidR="008A2DB7" w:rsidRPr="00990165" w:rsidRDefault="008A2DB7" w:rsidP="008A2DB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B115AD5" w14:textId="77777777" w:rsidR="008A2DB7" w:rsidRPr="00990165" w:rsidRDefault="008A2DB7" w:rsidP="008A2DB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3D65AAB" w14:textId="77777777" w:rsidR="008A2DB7" w:rsidRDefault="008A2DB7" w:rsidP="008A2DB7">
      <w:pPr>
        <w:pStyle w:val="B1"/>
      </w:pPr>
      <w:r>
        <w:lastRenderedPageBreak/>
        <w:tab/>
        <w:t>The UE in MUSIM mode and ECM-CONNECTED state may include the Release Request indication and optionally Paging Restriction Information in the Service Request message, if the UE intends to return to ECM-IDLE state.</w:t>
      </w:r>
    </w:p>
    <w:p w14:paraId="61614249" w14:textId="77777777" w:rsidR="008A2DB7" w:rsidRPr="00990165" w:rsidRDefault="008A2DB7" w:rsidP="008A2DB7">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B38E77F" w14:textId="77777777" w:rsidR="008A2DB7" w:rsidRPr="00990165" w:rsidRDefault="008A2DB7" w:rsidP="008A2DB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115F272" w14:textId="77777777" w:rsidR="008A2DB7" w:rsidRPr="00990165" w:rsidRDefault="008A2DB7" w:rsidP="008A2DB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202A3E8" w14:textId="77777777" w:rsidR="008A2DB7" w:rsidRPr="00990165" w:rsidRDefault="008A2DB7" w:rsidP="008A2DB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7A56C05D" w14:textId="77777777" w:rsidR="008A2DB7" w:rsidRPr="00990165" w:rsidRDefault="008A2DB7" w:rsidP="008A2DB7">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D1EA738" w14:textId="77777777" w:rsidR="008A2DB7" w:rsidRPr="00990165" w:rsidRDefault="008A2DB7" w:rsidP="008A2DB7">
      <w:pPr>
        <w:pStyle w:val="B1"/>
      </w:pPr>
      <w:r w:rsidRPr="00990165">
        <w:tab/>
        <w:t xml:space="preserve">To assist Location Services, the </w:t>
      </w:r>
      <w:r w:rsidRPr="00AD079E">
        <w:rPr>
          <w:noProof/>
        </w:rPr>
        <w:t>eNodeB</w:t>
      </w:r>
      <w:r w:rsidRPr="00990165">
        <w:t xml:space="preserve"> indicates the UE's Coverage Level to the MME.</w:t>
      </w:r>
    </w:p>
    <w:p w14:paraId="4C01FDDD" w14:textId="77777777" w:rsidR="008A2DB7" w:rsidRDefault="008A2DB7" w:rsidP="008A2DB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374DE22" w14:textId="77777777" w:rsidR="008A2DB7" w:rsidRDefault="008A2DB7" w:rsidP="008A2DB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357A5F79" w14:textId="77777777" w:rsidR="008A2DB7" w:rsidRDefault="008A2DB7" w:rsidP="008A2DB7">
      <w:pPr>
        <w:pStyle w:val="B1"/>
      </w:pPr>
      <w:r>
        <w:tab/>
        <w:t>If the Service Request message includes a Release Request indication or Reject Paging Indication, then:</w:t>
      </w:r>
    </w:p>
    <w:p w14:paraId="32AD6360" w14:textId="77777777" w:rsidR="008A2DB7" w:rsidRDefault="008A2DB7" w:rsidP="008A2DB7">
      <w:pPr>
        <w:pStyle w:val="B2"/>
      </w:pPr>
      <w:r>
        <w:t xml:space="preserve"> -</w:t>
      </w:r>
      <w:r>
        <w:tab/>
        <w:t>the MME updates the UE context with any received Paging Restriction Information. If no Paging Restriction Information is provided, no paging restrictions apply;</w:t>
      </w:r>
    </w:p>
    <w:p w14:paraId="40CA191D" w14:textId="77777777" w:rsidR="008A2DB7" w:rsidRDefault="008A2DB7" w:rsidP="008A2DB7">
      <w:pPr>
        <w:pStyle w:val="B2"/>
      </w:pPr>
      <w:r>
        <w:t>-</w:t>
      </w:r>
      <w:r>
        <w:tab/>
        <w:t>no S1 bearer is established (steps 4-7 are skipped);</w:t>
      </w:r>
    </w:p>
    <w:p w14:paraId="24325311" w14:textId="77777777" w:rsidR="008A2DB7" w:rsidRDefault="008A2DB7" w:rsidP="008A2DB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7ADFBA7F" w14:textId="0CCA0175" w:rsidR="008A2DB7" w:rsidRDefault="008A2DB7" w:rsidP="008A2DB7">
      <w:pPr>
        <w:pStyle w:val="B1"/>
      </w:pPr>
      <w:r>
        <w:tab/>
      </w:r>
      <w:ins w:id="340" w:author="MediaTek Inc." w:date="2021-10-01T14:22:00Z">
        <w:r w:rsidR="00B0667E">
          <w:t xml:space="preserve">In case of </w:t>
        </w:r>
        <w:r w:rsidR="00B0667E">
          <w:rPr>
            <w:lang w:eastAsia="zh-TW"/>
          </w:rPr>
          <w:t xml:space="preserve">satellite access for Cellular IoT, </w:t>
        </w:r>
        <w:r w:rsidR="00B0667E">
          <w:rPr>
            <w:lang w:eastAsia="zh-CN"/>
          </w:rPr>
          <w:t xml:space="preserve">if the MME can determine based on the Selected PLMN ID and ULI (including Cell ID) received from the eNodeB that the UE is attempting to register to a PLMN that is not allowed to operate at the present UE location, then the MME should reject the </w:t>
        </w:r>
      </w:ins>
      <w:ins w:id="341" w:author="MediaTek Inc." w:date="2021-10-19T23:34:00Z">
        <w:r w:rsidR="009959C7" w:rsidRPr="009959C7">
          <w:rPr>
            <w:highlight w:val="cyan"/>
            <w:lang w:eastAsia="zh-CN"/>
            <w:rPrChange w:id="342" w:author="MediaTek Inc." w:date="2021-10-19T23:34:00Z">
              <w:rPr>
                <w:lang w:eastAsia="zh-CN"/>
              </w:rPr>
            </w:rPrChange>
          </w:rPr>
          <w:t>Service</w:t>
        </w:r>
      </w:ins>
      <w:ins w:id="343" w:author="MediaTek Inc." w:date="2021-10-01T14:22:00Z">
        <w:r w:rsidR="00B0667E">
          <w:rPr>
            <w:lang w:eastAsia="zh-CN"/>
          </w:rPr>
          <w:t xml:space="preserve"> Request indicating a suitable Cause value and, if known in MME, the country of the UE location. Otherwise, e.g. if the MME is not aware of the UE location with sufficient accuracy to make a final decision, the MME proceeds with the Attach procedure and may initiate UE location procedure as specified in </w:t>
        </w:r>
        <w:r w:rsidR="00B0667E">
          <w:t>clause 9.1.17 of TS 23.271 [57]</w:t>
        </w:r>
        <w:r w:rsidR="00B0667E">
          <w:rPr>
            <w:lang w:eastAsia="zh-CN"/>
          </w:rPr>
          <w:t xml:space="preserve"> and be prepared to deregister the UE if the information received from location procedure proves that the UE is registered to a PLMN that is not allowed to operate in the UE location.</w:t>
        </w:r>
      </w:ins>
    </w:p>
    <w:p w14:paraId="39A96B5F" w14:textId="77777777" w:rsidR="008A2DB7" w:rsidRPr="00990165" w:rsidRDefault="008A2DB7" w:rsidP="008A2DB7">
      <w:pPr>
        <w:pStyle w:val="B1"/>
      </w:pPr>
      <w:r w:rsidRPr="00990165">
        <w:t>3.</w:t>
      </w:r>
      <w:r w:rsidRPr="00990165">
        <w:tab/>
        <w:t>NAS authentication/security procedures as defined in clause 5.3.10 on "Security function" may be performed.</w:t>
      </w:r>
    </w:p>
    <w:p w14:paraId="3388FE32" w14:textId="77777777" w:rsidR="008A2DB7" w:rsidRDefault="008A2DB7" w:rsidP="008A2DB7">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98C801C" w14:textId="77777777" w:rsidR="008A2DB7" w:rsidRDefault="008A2DB7" w:rsidP="008A2DB7">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E1B71A4" w14:textId="77777777" w:rsidR="008A2DB7" w:rsidRPr="00990165" w:rsidRDefault="008A2DB7" w:rsidP="008A2DB7">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DE34E49" w14:textId="77777777" w:rsidR="008A2DB7" w:rsidRPr="00990165" w:rsidRDefault="008A2DB7" w:rsidP="008A2DB7">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43F18B8" w14:textId="77777777" w:rsidR="008A2DB7" w:rsidRPr="00990165" w:rsidRDefault="008A2DB7" w:rsidP="008A2DB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3A40849" w14:textId="77777777" w:rsidR="008A2DB7" w:rsidRPr="00990165" w:rsidRDefault="008A2DB7" w:rsidP="008A2DB7">
      <w:pPr>
        <w:pStyle w:val="B1"/>
      </w:pPr>
      <w:r w:rsidRPr="00990165">
        <w:tab/>
        <w:t>The MME shall only request to establish Emergency EPS Bearer if the UE is not allowed to access the cell where the UE initiated the service request procedure due to CSG access restriction.</w:t>
      </w:r>
    </w:p>
    <w:p w14:paraId="66DEB042" w14:textId="77777777" w:rsidR="008A2DB7" w:rsidRPr="00990165" w:rsidRDefault="008A2DB7" w:rsidP="008A2DB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81CC8B8" w14:textId="77777777" w:rsidR="008A2DB7" w:rsidRDefault="008A2DB7" w:rsidP="008A2DB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34CEE2B" w14:textId="77777777" w:rsidR="008A2DB7" w:rsidRPr="00990165" w:rsidRDefault="008A2DB7" w:rsidP="008A2DB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959D1B8" w14:textId="77777777" w:rsidR="008A2DB7" w:rsidRPr="00990165" w:rsidRDefault="008A2DB7" w:rsidP="008A2DB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5CF617A" w14:textId="77777777" w:rsidR="008A2DB7" w:rsidRPr="00990165" w:rsidRDefault="008A2DB7" w:rsidP="008A2DB7">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4FDB52CC" w14:textId="77777777" w:rsidR="008A2DB7" w:rsidRDefault="008A2DB7" w:rsidP="008A2DB7">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w:t>
      </w:r>
      <w:r w:rsidRPr="00990165">
        <w:lastRenderedPageBreak/>
        <w:t>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C042EE8" w14:textId="77777777" w:rsidR="008A2DB7" w:rsidRPr="00990165" w:rsidRDefault="008A2DB7" w:rsidP="008A2DB7">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788491B" w14:textId="77777777" w:rsidR="008A2DB7" w:rsidRPr="00990165" w:rsidRDefault="008A2DB7" w:rsidP="008A2DB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02696DF3" w14:textId="77777777" w:rsidR="008A2DB7" w:rsidRPr="00990165" w:rsidRDefault="008A2DB7" w:rsidP="008A2DB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1ABAE4A" w14:textId="77777777" w:rsidR="008A2DB7" w:rsidRPr="00990165" w:rsidRDefault="008A2DB7" w:rsidP="008A2DB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24A0A67" w14:textId="77777777" w:rsidR="008A2DB7" w:rsidRPr="00990165" w:rsidRDefault="008A2DB7" w:rsidP="008A2DB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D7DE0C3" w14:textId="77777777" w:rsidR="008A2DB7" w:rsidRPr="00990165" w:rsidRDefault="008A2DB7" w:rsidP="008A2DB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6124A6C1" w14:textId="77777777" w:rsidR="008A2DB7" w:rsidRPr="00990165" w:rsidRDefault="008A2DB7" w:rsidP="008A2DB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61E1526" w14:textId="77777777" w:rsidR="008A2DB7" w:rsidRPr="00990165" w:rsidRDefault="008A2DB7" w:rsidP="008A2DB7">
      <w:pPr>
        <w:pStyle w:val="B1"/>
      </w:pPr>
      <w:r w:rsidRPr="00990165">
        <w:tab/>
        <w:t>The PDN GW indicates each use of the RRC establishment cause "MO Exception Data" by the related counter on its CDR.</w:t>
      </w:r>
    </w:p>
    <w:p w14:paraId="5B1E473E" w14:textId="77777777" w:rsidR="008A2DB7" w:rsidRPr="00990165" w:rsidRDefault="008A2DB7" w:rsidP="008A2DB7">
      <w:pPr>
        <w:pStyle w:val="B1"/>
      </w:pPr>
      <w:r w:rsidRPr="00990165">
        <w:t>11.</w:t>
      </w:r>
      <w:r w:rsidRPr="00990165">
        <w:tab/>
        <w:t>The PDN GW sends the Modify Bearer Response to the Serving GW.</w:t>
      </w:r>
    </w:p>
    <w:p w14:paraId="339FF9B4" w14:textId="77777777" w:rsidR="008A2DB7" w:rsidRPr="00990165" w:rsidRDefault="008A2DB7" w:rsidP="008A2DB7">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1B3B429D" w14:textId="77777777" w:rsidR="008A2DB7" w:rsidRPr="00990165" w:rsidRDefault="008A2DB7" w:rsidP="008A2DB7">
      <w:pPr>
        <w:pStyle w:val="B1"/>
      </w:pPr>
      <w:r w:rsidRPr="00990165">
        <w:tab/>
        <w:t xml:space="preserve">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w:t>
      </w:r>
      <w:r w:rsidRPr="00990165">
        <w:lastRenderedPageBreak/>
        <w:t>has no other PDN connection, the MME initiated "explicit detach with reattach required" procedure according to clause 5.3.8.3.</w:t>
      </w:r>
    </w:p>
    <w:p w14:paraId="4B773ACE" w14:textId="77777777" w:rsidR="008A2DB7" w:rsidRPr="00990165" w:rsidRDefault="008A2DB7" w:rsidP="008A2DB7">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6B8F1A" w14:textId="77777777" w:rsidR="008A2DB7" w:rsidRDefault="008A2DB7" w:rsidP="008A2DB7"/>
    <w:p w14:paraId="647A949D" w14:textId="0E992E2B" w:rsidR="00515A65" w:rsidRPr="004619AD" w:rsidRDefault="00515A65" w:rsidP="00515A65">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07F24993" w14:textId="77777777" w:rsidR="00CE33E5" w:rsidRPr="00F07B1B" w:rsidRDefault="00CE33E5" w:rsidP="00CE33E5">
      <w:pPr>
        <w:pStyle w:val="Heading3"/>
        <w:rPr>
          <w:color w:val="BFBFBF" w:themeColor="background1" w:themeShade="BF"/>
        </w:rPr>
      </w:pPr>
      <w:bookmarkStart w:id="344" w:name="_Toc19171969"/>
      <w:bookmarkStart w:id="345" w:name="_Toc27844262"/>
      <w:bookmarkStart w:id="346" w:name="_Toc36134420"/>
      <w:bookmarkStart w:id="347" w:name="_Toc45176103"/>
      <w:bookmarkStart w:id="348" w:name="_Toc51762133"/>
      <w:bookmarkStart w:id="349" w:name="_Toc51762618"/>
      <w:bookmarkStart w:id="350" w:name="_Toc51763101"/>
      <w:bookmarkStart w:id="351" w:name="_Toc83276935"/>
      <w:r w:rsidRPr="00F07B1B">
        <w:rPr>
          <w:color w:val="BFBFBF" w:themeColor="background1" w:themeShade="BF"/>
        </w:rPr>
        <w:t>5.3.8</w:t>
      </w:r>
      <w:r w:rsidRPr="00F07B1B">
        <w:rPr>
          <w:color w:val="BFBFBF" w:themeColor="background1" w:themeShade="BF"/>
        </w:rPr>
        <w:tab/>
        <w:t>Detach procedure</w:t>
      </w:r>
      <w:bookmarkEnd w:id="344"/>
      <w:bookmarkEnd w:id="345"/>
      <w:bookmarkEnd w:id="346"/>
      <w:bookmarkEnd w:id="347"/>
      <w:bookmarkEnd w:id="348"/>
      <w:bookmarkEnd w:id="349"/>
      <w:bookmarkEnd w:id="350"/>
      <w:bookmarkEnd w:id="351"/>
    </w:p>
    <w:p w14:paraId="4D564384" w14:textId="77777777" w:rsidR="00CE33E5" w:rsidRPr="00990165" w:rsidRDefault="00CE33E5" w:rsidP="00CE33E5">
      <w:pPr>
        <w:pStyle w:val="Heading4"/>
      </w:pPr>
      <w:bookmarkStart w:id="352" w:name="_Toc19171974"/>
      <w:bookmarkStart w:id="353" w:name="_Toc27844267"/>
      <w:bookmarkStart w:id="354" w:name="_Toc36134425"/>
      <w:bookmarkStart w:id="355" w:name="_Toc45176108"/>
      <w:bookmarkStart w:id="356" w:name="_Toc51762138"/>
      <w:bookmarkStart w:id="357" w:name="_Toc51762623"/>
      <w:bookmarkStart w:id="358" w:name="_Toc51763106"/>
      <w:bookmarkStart w:id="359" w:name="_Toc83276940"/>
      <w:r w:rsidRPr="00990165">
        <w:t>5.3.8.3</w:t>
      </w:r>
      <w:r w:rsidRPr="00990165">
        <w:tab/>
        <w:t>MME-initiated Detach procedure</w:t>
      </w:r>
      <w:bookmarkEnd w:id="352"/>
      <w:bookmarkEnd w:id="353"/>
      <w:bookmarkEnd w:id="354"/>
      <w:bookmarkEnd w:id="355"/>
      <w:bookmarkEnd w:id="356"/>
      <w:bookmarkEnd w:id="357"/>
      <w:bookmarkEnd w:id="358"/>
      <w:bookmarkEnd w:id="359"/>
    </w:p>
    <w:p w14:paraId="0168F01B" w14:textId="77777777" w:rsidR="00CE33E5" w:rsidRPr="00990165" w:rsidRDefault="00CE33E5" w:rsidP="00CE33E5">
      <w:r w:rsidRPr="00990165">
        <w:t>The MME-Initiated Detach procedure when initiated by the MME is illustrated in Figure 5.3.8.3-1.</w:t>
      </w:r>
    </w:p>
    <w:p w14:paraId="31CFFB6D" w14:textId="77777777" w:rsidR="00CE33E5" w:rsidRPr="00990165" w:rsidRDefault="00CE33E5" w:rsidP="00CE33E5">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360" w:name="_MON_1334325320"/>
    <w:bookmarkEnd w:id="360"/>
    <w:p w14:paraId="12ED403F" w14:textId="77777777" w:rsidR="00CE33E5" w:rsidRPr="00990165" w:rsidRDefault="00CE33E5" w:rsidP="00CE33E5">
      <w:pPr>
        <w:pStyle w:val="TH"/>
      </w:pPr>
      <w:r w:rsidRPr="00990165">
        <w:object w:dxaOrig="9180" w:dyaOrig="5039" w14:anchorId="0263E509">
          <v:shape id="_x0000_i1027" type="#_x0000_t75" style="width:459.15pt;height:252pt" o:ole="">
            <v:imagedata r:id="rId20" o:title=""/>
          </v:shape>
          <o:OLEObject Type="Embed" ProgID="Word.Picture.8" ShapeID="_x0000_i1027" DrawAspect="Content" ObjectID="_1696251112" r:id="rId21"/>
        </w:object>
      </w:r>
    </w:p>
    <w:p w14:paraId="32C65FFB" w14:textId="77777777" w:rsidR="00CE33E5" w:rsidRPr="00990165" w:rsidRDefault="00CE33E5" w:rsidP="00CE33E5">
      <w:pPr>
        <w:pStyle w:val="TF"/>
      </w:pPr>
      <w:r w:rsidRPr="00990165">
        <w:t>Figure 5.3.8.3-1: MME-Initiated Detach Procedure</w:t>
      </w:r>
    </w:p>
    <w:p w14:paraId="7F5CED05" w14:textId="77777777" w:rsidR="00CE33E5" w:rsidRPr="00990165" w:rsidRDefault="00CE33E5" w:rsidP="00CE33E5">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2AFDD04B" w14:textId="77777777" w:rsidR="00CE33E5" w:rsidRPr="00990165" w:rsidRDefault="00CE33E5" w:rsidP="00CE33E5">
      <w:pPr>
        <w:pStyle w:val="NO"/>
      </w:pPr>
      <w:r w:rsidRPr="00990165">
        <w:t>NOTE 2:</w:t>
      </w:r>
      <w:r w:rsidRPr="00990165">
        <w:tab/>
        <w:t>Procedure steps (B) are used by the procedure steps (E) in clause 5.3.2.1.</w:t>
      </w:r>
    </w:p>
    <w:p w14:paraId="662C85AA" w14:textId="77777777" w:rsidR="00CE33E5" w:rsidRPr="00990165" w:rsidRDefault="00CE33E5" w:rsidP="00CE33E5">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510C258" w14:textId="77777777" w:rsidR="00CE33E5" w:rsidRPr="00990165" w:rsidRDefault="00CE33E5" w:rsidP="00CE33E5">
      <w:pPr>
        <w:pStyle w:val="B1"/>
      </w:pPr>
      <w:r w:rsidRPr="00990165">
        <w:lastRenderedPageBreak/>
        <w:tab/>
        <w:t>For emergency attached UEs, MME initiated implicit detach procedures are based on an inactivity timeout specific to emergency.</w:t>
      </w:r>
    </w:p>
    <w:p w14:paraId="7EFC7FE8" w14:textId="77777777" w:rsidR="00CE33E5" w:rsidRDefault="00CE33E5" w:rsidP="00CE33E5">
      <w:pPr>
        <w:pStyle w:val="B1"/>
        <w:rPr>
          <w:ins w:id="361" w:author="MediaTek" w:date="2021-09-29T16:01:00Z"/>
        </w:rPr>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7107170" w14:textId="77777777" w:rsidR="00B0667E" w:rsidRPr="00990165" w:rsidRDefault="00B0667E" w:rsidP="00B0667E">
      <w:pPr>
        <w:pStyle w:val="B1"/>
        <w:rPr>
          <w:ins w:id="362" w:author="MediaTek Inc." w:date="2021-10-01T14:23:00Z"/>
        </w:rPr>
      </w:pPr>
      <w:ins w:id="363" w:author="MediaTek Inc." w:date="2021-10-01T14:23:00Z">
        <w:r>
          <w:tab/>
        </w:r>
        <w:r>
          <w:rPr>
            <w:lang w:eastAsia="zh-TW"/>
          </w:rPr>
          <w:t>In case of satellite access for Cellular IoT</w:t>
        </w:r>
        <w:r>
          <w:t>, the MME initiates detach procedure if it detects that the UE's registered PLMN is not allowed to operate in the present UE location. In this case, the MME should include in detach request the country in which the UE is located.</w:t>
        </w:r>
      </w:ins>
    </w:p>
    <w:p w14:paraId="37C3F499" w14:textId="77777777" w:rsidR="00CE33E5" w:rsidRPr="00990165" w:rsidRDefault="00CE33E5" w:rsidP="00CE33E5">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PSCell ID from </w:t>
      </w:r>
      <w:r w:rsidRPr="00AD079E">
        <w:rPr>
          <w:noProof/>
        </w:rPr>
        <w:t>eNodeB</w:t>
      </w:r>
      <w:r>
        <w:t>, the MME includes it in Delete Session Request.</w:t>
      </w:r>
    </w:p>
    <w:p w14:paraId="738B5B3C" w14:textId="77777777" w:rsidR="00CE33E5" w:rsidRPr="00990165" w:rsidRDefault="00CE33E5" w:rsidP="00CE33E5">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4437FBD7" w14:textId="77777777" w:rsidR="00CE33E5" w:rsidRPr="00990165" w:rsidRDefault="00CE33E5" w:rsidP="00CE33E5">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32C54870" w14:textId="77777777" w:rsidR="00CE33E5" w:rsidRPr="00990165" w:rsidRDefault="00CE33E5" w:rsidP="00CE33E5">
      <w:pPr>
        <w:pStyle w:val="B1"/>
      </w:pPr>
      <w:r w:rsidRPr="00990165">
        <w:t>4.</w:t>
      </w:r>
      <w:r w:rsidRPr="00990165">
        <w:tab/>
        <w:t>If ISR is activated, MME sends Detach Notification (Cause) message to the associated SGSN. The cause indicates whether it is a local or complete detach.</w:t>
      </w:r>
    </w:p>
    <w:p w14:paraId="5578C8A7" w14:textId="77777777" w:rsidR="00CE33E5" w:rsidRPr="00990165" w:rsidRDefault="00CE33E5" w:rsidP="00CE33E5">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15B691F3" w14:textId="77777777" w:rsidR="00CE33E5" w:rsidRPr="00990165" w:rsidRDefault="00CE33E5" w:rsidP="00CE33E5">
      <w:pPr>
        <w:pStyle w:val="B1"/>
      </w:pPr>
      <w:r w:rsidRPr="00990165">
        <w:t>6.</w:t>
      </w:r>
      <w:r w:rsidRPr="00990165">
        <w:tab/>
        <w:t>If ISR is activated, Serving GW deactivates ISR.</w:t>
      </w:r>
    </w:p>
    <w:p w14:paraId="1809E49B" w14:textId="77777777" w:rsidR="00CE33E5" w:rsidRPr="00990165" w:rsidRDefault="00CE33E5" w:rsidP="00CE33E5">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4E93D32B" w14:textId="77777777" w:rsidR="00CE33E5" w:rsidRPr="00990165" w:rsidRDefault="00CE33E5" w:rsidP="00CE33E5">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1818EFB1" w14:textId="77777777" w:rsidR="00CE33E5" w:rsidRPr="00990165" w:rsidRDefault="00CE33E5" w:rsidP="00CE33E5">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0FB00F54" w14:textId="77777777" w:rsidR="00CE33E5" w:rsidRPr="00990165" w:rsidRDefault="00CE33E5" w:rsidP="00CE33E5">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7048BB91" w14:textId="77777777" w:rsidR="00CE33E5" w:rsidRPr="00990165" w:rsidRDefault="00CE33E5" w:rsidP="00CE33E5">
      <w:pPr>
        <w:pStyle w:val="B1"/>
      </w:pPr>
      <w:r w:rsidRPr="00990165">
        <w:t>9.</w:t>
      </w:r>
      <w:r w:rsidRPr="00990165">
        <w:tab/>
        <w:t>The Serving GW acknowledges with Delete Session Response (Cause</w:t>
      </w:r>
      <w:r>
        <w:t>, APN Rate Control Status</w:t>
      </w:r>
      <w:r w:rsidRPr="00990165">
        <w:t>) message.</w:t>
      </w:r>
    </w:p>
    <w:p w14:paraId="31509067" w14:textId="77777777" w:rsidR="00CE33E5" w:rsidRPr="00990165" w:rsidRDefault="00CE33E5" w:rsidP="00CE33E5">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7AC09A74" w14:textId="77777777" w:rsidR="00CE33E5" w:rsidRPr="00990165" w:rsidRDefault="00CE33E5" w:rsidP="00CE33E5">
      <w:pPr>
        <w:pStyle w:val="B1"/>
      </w:pPr>
      <w:r w:rsidRPr="00990165">
        <w:lastRenderedPageBreak/>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49F24894" w14:textId="77777777" w:rsidR="00CE33E5" w:rsidRDefault="00CE33E5" w:rsidP="00CE33E5">
      <w:pPr>
        <w:pStyle w:val="B1"/>
      </w:pPr>
      <w:r>
        <w:tab/>
        <w:t>If Dual Connectivity is active for the UE, the PSCell ID shall be included in the Uplink NAS Transport that carries the Detach Accept message.</w:t>
      </w:r>
    </w:p>
    <w:p w14:paraId="6ED73A18" w14:textId="77777777" w:rsidR="00CE33E5" w:rsidRPr="00990165" w:rsidRDefault="00CE33E5" w:rsidP="00CE33E5">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51DC8CE0" w14:textId="77777777" w:rsidR="00CE33E5" w:rsidRPr="00990165" w:rsidRDefault="00CE33E5" w:rsidP="00CE33E5">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p>
    <w:p w14:paraId="1515456B" w14:textId="77777777" w:rsidR="00CE33E5" w:rsidRDefault="00CE33E5" w:rsidP="00CE33E5">
      <w:pPr>
        <w:pStyle w:val="NO"/>
      </w:pPr>
      <w:r>
        <w:t>NOTE 3:</w:t>
      </w:r>
      <w:r>
        <w:tab/>
        <w:t xml:space="preserve">In the "S1 Release Procedure", if Dual Connectivity was active at the time of the release, the </w:t>
      </w:r>
      <w:r w:rsidRPr="00AD079E">
        <w:rPr>
          <w:noProof/>
        </w:rPr>
        <w:t>eNodeB</w:t>
      </w:r>
      <w:r>
        <w:t xml:space="preserve"> includes the PSCell ID.</w:t>
      </w:r>
    </w:p>
    <w:p w14:paraId="6759CB69" w14:textId="258CF2A0" w:rsidR="00DF3170" w:rsidRPr="004619AD" w:rsidRDefault="00DF3170" w:rsidP="00DF3170">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1A0082FA" w14:textId="77777777" w:rsidR="00DF3170" w:rsidRPr="00D32576" w:rsidRDefault="00DF3170" w:rsidP="00DF3170">
      <w:pPr>
        <w:pStyle w:val="Heading2"/>
        <w:rPr>
          <w:color w:val="BFBFBF" w:themeColor="background1" w:themeShade="BF"/>
        </w:rPr>
      </w:pPr>
      <w:bookmarkStart w:id="364" w:name="_Toc19172070"/>
      <w:bookmarkStart w:id="365" w:name="_Toc27844363"/>
      <w:bookmarkStart w:id="366" w:name="_Toc36134521"/>
      <w:bookmarkStart w:id="367" w:name="_Toc45176205"/>
      <w:bookmarkStart w:id="368" w:name="_Toc51762235"/>
      <w:bookmarkStart w:id="369" w:name="_Toc51762720"/>
      <w:bookmarkStart w:id="370" w:name="_Toc51763203"/>
      <w:bookmarkStart w:id="371" w:name="_Toc83277038"/>
      <w:r w:rsidRPr="00D32576">
        <w:rPr>
          <w:color w:val="BFBFBF" w:themeColor="background1" w:themeShade="BF"/>
        </w:rPr>
        <w:t>5.10</w:t>
      </w:r>
      <w:r w:rsidRPr="00D32576">
        <w:rPr>
          <w:color w:val="BFBFBF" w:themeColor="background1" w:themeShade="BF"/>
        </w:rPr>
        <w:tab/>
        <w:t>Multiple-PDN support and PDN activation for UEs supporting "Attach without PDN connectivity"</w:t>
      </w:r>
      <w:bookmarkEnd w:id="364"/>
      <w:bookmarkEnd w:id="365"/>
      <w:bookmarkEnd w:id="366"/>
      <w:bookmarkEnd w:id="367"/>
      <w:bookmarkEnd w:id="368"/>
      <w:bookmarkEnd w:id="369"/>
      <w:bookmarkEnd w:id="370"/>
      <w:bookmarkEnd w:id="371"/>
    </w:p>
    <w:p w14:paraId="12DCCE0F" w14:textId="77777777" w:rsidR="00DF3170" w:rsidRPr="00990165" w:rsidRDefault="00DF3170" w:rsidP="00DF3170">
      <w:pPr>
        <w:pStyle w:val="Heading3"/>
      </w:pPr>
      <w:bookmarkStart w:id="372" w:name="_Toc19172072"/>
      <w:bookmarkStart w:id="373" w:name="_Toc27844365"/>
      <w:bookmarkStart w:id="374" w:name="_Toc36134523"/>
      <w:bookmarkStart w:id="375" w:name="_Toc45176207"/>
      <w:bookmarkStart w:id="376" w:name="_Toc51762237"/>
      <w:bookmarkStart w:id="377" w:name="_Toc51762722"/>
      <w:bookmarkStart w:id="378" w:name="_Toc51763205"/>
      <w:bookmarkStart w:id="379" w:name="_Toc83277040"/>
      <w:r w:rsidRPr="00990165">
        <w:t>5.10.2</w:t>
      </w:r>
      <w:r w:rsidRPr="00990165">
        <w:tab/>
        <w:t>UE requested PDN connectivity</w:t>
      </w:r>
      <w:bookmarkEnd w:id="372"/>
      <w:bookmarkEnd w:id="373"/>
      <w:bookmarkEnd w:id="374"/>
      <w:bookmarkEnd w:id="375"/>
      <w:bookmarkEnd w:id="376"/>
      <w:bookmarkEnd w:id="377"/>
      <w:bookmarkEnd w:id="378"/>
      <w:bookmarkEnd w:id="379"/>
    </w:p>
    <w:p w14:paraId="3BD9D849" w14:textId="77777777" w:rsidR="00DF3170" w:rsidRPr="00990165" w:rsidRDefault="00DF3170" w:rsidP="00DF3170">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2F4B4342" w14:textId="77777777" w:rsidR="00DF3170" w:rsidRPr="00990165" w:rsidRDefault="00DF3170" w:rsidP="00DF3170">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7560138A" w14:textId="77777777" w:rsidR="00DF3170" w:rsidRDefault="00DF3170" w:rsidP="00DF3170">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380" w:name="_MON_1518712818"/>
    <w:bookmarkEnd w:id="380"/>
    <w:p w14:paraId="01DA89CD" w14:textId="77777777" w:rsidR="00DF3170" w:rsidRPr="00990165" w:rsidRDefault="00DF3170" w:rsidP="00DF3170">
      <w:pPr>
        <w:pStyle w:val="TH"/>
      </w:pPr>
      <w:r w:rsidRPr="00990165">
        <w:object w:dxaOrig="9051" w:dyaOrig="8726" w14:anchorId="4AA0B8C2">
          <v:shape id="_x0000_i1028" type="#_x0000_t75" style="width:452.4pt;height:436.1pt" o:ole="">
            <v:imagedata r:id="rId22" o:title=""/>
          </v:shape>
          <o:OLEObject Type="Embed" ProgID="Word.Picture.8" ShapeID="_x0000_i1028" DrawAspect="Content" ObjectID="_1696251113" r:id="rId23"/>
        </w:object>
      </w:r>
    </w:p>
    <w:p w14:paraId="37E529E8" w14:textId="77777777" w:rsidR="00DF3170" w:rsidRPr="00990165" w:rsidRDefault="00DF3170" w:rsidP="00DF3170">
      <w:pPr>
        <w:pStyle w:val="TF"/>
      </w:pPr>
      <w:r w:rsidRPr="00990165">
        <w:t>Figure 5.10.2-1: UE requested PDN connectivity</w:t>
      </w:r>
    </w:p>
    <w:p w14:paraId="6D85781B" w14:textId="77777777" w:rsidR="00DF3170" w:rsidRPr="00990165" w:rsidRDefault="00DF3170" w:rsidP="00DF3170">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345D97F3" w14:textId="77777777" w:rsidR="00DF3170" w:rsidRPr="00990165" w:rsidRDefault="00DF3170" w:rsidP="00DF3170">
      <w:pPr>
        <w:pStyle w:val="NO"/>
      </w:pPr>
      <w:r w:rsidRPr="00990165">
        <w:t>NOTE 2:</w:t>
      </w:r>
      <w:r w:rsidRPr="00990165">
        <w:tab/>
        <w:t>The UE also uses this procedure to request re-establishment of existing PDN connectivity upon handover from non-3GPP accesses.</w:t>
      </w:r>
    </w:p>
    <w:p w14:paraId="059B0DBD" w14:textId="77777777" w:rsidR="00DF3170" w:rsidRPr="00990165" w:rsidRDefault="00DF3170" w:rsidP="00DF3170">
      <w:pPr>
        <w:pStyle w:val="NO"/>
      </w:pPr>
      <w:r w:rsidRPr="00990165">
        <w:t>NOTE 3:</w:t>
      </w:r>
      <w:r w:rsidRPr="00990165">
        <w:tab/>
        <w:t>The steps in (B) are executed only upon handover from non-3GPP access or if Presence Reporting Area Information is received from the MME.</w:t>
      </w:r>
    </w:p>
    <w:p w14:paraId="286AB193" w14:textId="77777777" w:rsidR="00DF3170" w:rsidRPr="00990165" w:rsidRDefault="00DF3170" w:rsidP="00DF3170">
      <w:pPr>
        <w:pStyle w:val="NO"/>
      </w:pPr>
      <w:r w:rsidRPr="00990165">
        <w:t>NOTE 4:</w:t>
      </w:r>
      <w:r w:rsidRPr="00990165">
        <w:tab/>
        <w:t>When using the Control Plane CIoT EPS Optimisation, steps 7 and 8 are modified and 9 and 10 are skipped.</w:t>
      </w:r>
    </w:p>
    <w:p w14:paraId="202B2ACC" w14:textId="77777777" w:rsidR="00DF3170" w:rsidRDefault="00DF3170" w:rsidP="00DF3170">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r>
        <w:t xml:space="preserve">CIoT </w:t>
      </w:r>
      <w:r w:rsidRPr="00990165">
        <w:t xml:space="preserve">EPS </w:t>
      </w:r>
      <w:r>
        <w:t>O</w:t>
      </w:r>
      <w:r w:rsidRPr="00990165">
        <w:t xml:space="preserve">ptimisation, or, if the user plane was used just with User </w:t>
      </w:r>
      <w:r>
        <w:t>P</w:t>
      </w:r>
      <w:r w:rsidRPr="00990165">
        <w:t xml:space="preserve">lane </w:t>
      </w:r>
      <w:r>
        <w:t>CIoT EPS O</w:t>
      </w:r>
      <w:r w:rsidRPr="00990165">
        <w:t>ptimisations, a Connection Resume Procedure is executed instead. PDN type indicates the requested IP version (IPv4, IPv4v6, IPv6, Non-IP</w:t>
      </w:r>
      <w:r>
        <w:t>, Ethernet</w:t>
      </w:r>
      <w:r w:rsidRPr="00990165">
        <w:t>).</w:t>
      </w:r>
    </w:p>
    <w:p w14:paraId="33159825" w14:textId="77777777" w:rsidR="00DF3170" w:rsidRDefault="00DF3170" w:rsidP="00DF3170">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5E7A9A95" w14:textId="77777777" w:rsidR="00DF3170" w:rsidRPr="00990165" w:rsidRDefault="00DF3170" w:rsidP="00DF3170">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089297C" w14:textId="77777777" w:rsidR="00DF3170" w:rsidRPr="00990165" w:rsidRDefault="00DF3170" w:rsidP="00DF3170">
      <w:pPr>
        <w:pStyle w:val="B1"/>
      </w:pPr>
      <w:r w:rsidRPr="00990165">
        <w:tab/>
        <w:t>The UE shall indicate Request Type "Emergency" when it requests a PDN connection for emergency services.</w:t>
      </w:r>
    </w:p>
    <w:p w14:paraId="49094E57" w14:textId="77777777" w:rsidR="00DF3170" w:rsidRPr="00990165" w:rsidRDefault="00DF3170" w:rsidP="00DF3170">
      <w:pPr>
        <w:pStyle w:val="B1"/>
      </w:pPr>
      <w:r w:rsidRPr="00990165">
        <w:tab/>
        <w:t xml:space="preserve">If the message is being sent via a </w:t>
      </w:r>
      <w:r>
        <w:t>HeNB</w:t>
      </w:r>
      <w:r w:rsidRPr="00990165">
        <w:t xml:space="preserve"> which has a collocated L-GW, it includes the L-GW address in the Uplink NAS transport message to the MME.</w:t>
      </w:r>
    </w:p>
    <w:p w14:paraId="050F46B6" w14:textId="77777777" w:rsidR="00DF3170" w:rsidRPr="00990165" w:rsidRDefault="00DF3170" w:rsidP="00DF3170">
      <w:pPr>
        <w:pStyle w:val="B1"/>
      </w:pPr>
      <w:r w:rsidRPr="00990165">
        <w:tab/>
        <w:t xml:space="preserve">If a UE indicated Control Plane CIoT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27708DC" w14:textId="21400229" w:rsidR="00D32576" w:rsidRDefault="00DF3170" w:rsidP="00D32576">
      <w:pPr>
        <w:pStyle w:val="B1"/>
        <w:rPr>
          <w:ins w:id="381" w:author="MediaTek" w:date="2021-09-29T17:19:00Z"/>
        </w:rPr>
      </w:pPr>
      <w:r w:rsidRPr="00990165">
        <w:tab/>
        <w:t>The UE shall include in the PCO the 3GPP PS Data Off UE Status, which indicates whether the user has activated or deactivated 3GPP PS Data Off.</w:t>
      </w:r>
    </w:p>
    <w:p w14:paraId="070D7953" w14:textId="4D9BD9E6" w:rsidR="00B0667E" w:rsidRPr="007F0C76" w:rsidRDefault="00B0667E" w:rsidP="00B0667E">
      <w:pPr>
        <w:pStyle w:val="B1"/>
        <w:rPr>
          <w:ins w:id="382" w:author="MediaTek Inc." w:date="2021-10-01T14:23:00Z"/>
        </w:rPr>
      </w:pPr>
      <w:ins w:id="383" w:author="MediaTek Inc." w:date="2021-10-01T14:23:00Z">
        <w:r>
          <w:tab/>
          <w:t xml:space="preserve">In case of </w:t>
        </w:r>
        <w:r>
          <w:rPr>
            <w:lang w:eastAsia="zh-TW"/>
          </w:rPr>
          <w:t>satellite access for Cellular IoT</w:t>
        </w:r>
        <w:r>
          <w:t xml:space="preserve">, the MME may decide to verify the UE location. In this case, if the MME can determine based on the ULI (including Cell ID) received from the eNodeB that UE has registered to a PLMN that is not allowed to operate at the present UE location, then the MME may reject the PDN connectivity Request and further deregister the UE as specified in clause 5.3.8.3. Otherwise, if the MME is not aware of the UE location with sufficient accuracy to make a final decision, the MME proceeds with the PDN connectivity procedure and may </w:t>
        </w:r>
        <w:r>
          <w:rPr>
            <w:lang w:eastAsia="zh-CN"/>
          </w:rPr>
          <w:t xml:space="preserve">initiate UE location procedure as specified in </w:t>
        </w:r>
        <w:r>
          <w:t>clause 9.1.17 of TS 23.271 [57], and deregisters the UE as specified in clause 5.3.8.3 if the information received form the UE location procedure proves that the UE is registered to a PLMN that is not allowed to operate in the UE location.</w:t>
        </w:r>
      </w:ins>
    </w:p>
    <w:p w14:paraId="60EF0807" w14:textId="77777777" w:rsidR="00DF3170" w:rsidRPr="00990165" w:rsidRDefault="00DF3170" w:rsidP="00DF3170">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4D13DEB7" w14:textId="77777777" w:rsidR="00DF3170" w:rsidRPr="00990165" w:rsidRDefault="00DF3170" w:rsidP="00DF3170">
      <w:pPr>
        <w:pStyle w:val="B1"/>
      </w:pPr>
      <w:r w:rsidRPr="00990165">
        <w:tab/>
        <w:t>If the Request Type indicates "Emergency" and the MME is not configured to support PDN connections for emergency services the MME shall reject the PDN Connectivity Request with an appropriate reject cause.</w:t>
      </w:r>
    </w:p>
    <w:p w14:paraId="0E53FB15" w14:textId="77777777" w:rsidR="00DF3170" w:rsidRDefault="00DF3170" w:rsidP="00DF3170">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6D41DFC" w14:textId="77777777" w:rsidR="00DF3170" w:rsidRPr="00990165" w:rsidRDefault="00DF3170" w:rsidP="00DF3170">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528F1FB7" w14:textId="77777777" w:rsidR="00DF3170" w:rsidRPr="00990165" w:rsidRDefault="00DF3170" w:rsidP="00DF3170">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57C0A125" w14:textId="77777777" w:rsidR="00DF3170" w:rsidRPr="00990165" w:rsidRDefault="00DF3170" w:rsidP="00DF3170">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3F2F757" w14:textId="77777777" w:rsidR="00DF3170" w:rsidRPr="00990165" w:rsidRDefault="00DF3170" w:rsidP="00DF3170">
      <w:pPr>
        <w:pStyle w:val="B1"/>
      </w:pPr>
      <w:r w:rsidRPr="00990165">
        <w:lastRenderedPageBreak/>
        <w:tab/>
        <w:t>If the UE provided APN is authorized for LIPA according to the user subscription, the MME shall use the CSG Subscription Data to authorize the connection.</w:t>
      </w:r>
    </w:p>
    <w:p w14:paraId="6B07717C" w14:textId="77777777" w:rsidR="00DF3170" w:rsidRPr="00990165" w:rsidRDefault="00DF3170" w:rsidP="00DF3170">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17999AAF" w14:textId="77777777" w:rsidR="00DF3170" w:rsidRPr="00990165" w:rsidRDefault="00DF3170" w:rsidP="00DF3170">
      <w:pPr>
        <w:pStyle w:val="B1"/>
      </w:pPr>
      <w:r w:rsidRPr="00990165">
        <w:tab/>
        <w:t>If the MME determines the PDN connection shall only use the Control Plane CIoT EPS Optimisation, the MME shall include a Control Plane Only PDN Connection Indicator in Create Session Request.</w:t>
      </w:r>
    </w:p>
    <w:p w14:paraId="7ACFF021" w14:textId="77777777" w:rsidR="00DF3170" w:rsidRPr="00990165" w:rsidRDefault="00DF3170" w:rsidP="00DF3170">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63C29E9" w14:textId="77777777" w:rsidR="00DF3170" w:rsidRPr="00990165" w:rsidRDefault="00DF3170" w:rsidP="00DF3170">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1D20964E" w14:textId="77777777" w:rsidR="00DF3170" w:rsidRPr="00990165" w:rsidRDefault="00DF3170" w:rsidP="00DF317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632ECD4" w14:textId="77777777" w:rsidR="00DF3170" w:rsidRPr="00990165" w:rsidRDefault="00DF3170" w:rsidP="00DF3170">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B44739" w14:textId="77777777" w:rsidR="00DF3170" w:rsidRPr="00990165" w:rsidRDefault="00DF3170" w:rsidP="00DF3170">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11D371E" w14:textId="77777777" w:rsidR="00DF3170" w:rsidRDefault="00DF3170" w:rsidP="00DF3170">
      <w:pPr>
        <w:pStyle w:val="B1"/>
      </w:pPr>
      <w:r>
        <w:tab/>
        <w:t>If there is an APN Rate Control Status in the MME MM Context for the UE, the MME forwards it to the SGW.</w:t>
      </w:r>
    </w:p>
    <w:p w14:paraId="78D83277" w14:textId="77777777" w:rsidR="00DF3170" w:rsidRDefault="00DF3170" w:rsidP="00DF3170">
      <w:pPr>
        <w:pStyle w:val="B1"/>
      </w:pPr>
      <w:r>
        <w:tab/>
        <w:t>Based on UE and Serving GW capability of supporting MT-EDT, Communication Pattern parameters or local policy, the MME may indicate to Serving GW that MT-EDT is applicable for the PDN Connection.</w:t>
      </w:r>
    </w:p>
    <w:p w14:paraId="191504C1" w14:textId="77777777" w:rsidR="00DF3170" w:rsidRPr="00990165" w:rsidRDefault="00DF3170" w:rsidP="00DF3170">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xml:space="preserve">) message to the PDN GW indicated in the PDN GW address received in the previous step. After this step, the Serving GW buffers any downlink packets it may receive from the PDN GW until receives the message in step 13 below. The </w:t>
      </w:r>
      <w:r w:rsidRPr="00990165">
        <w:lastRenderedPageBreak/>
        <w:t>MSISDN is included if received from the MME. If the Handover Indication is included, the Serving GW includes it in the Create Session Request message.</w:t>
      </w:r>
    </w:p>
    <w:p w14:paraId="56642DF6" w14:textId="77777777" w:rsidR="00DF3170" w:rsidRPr="00990165" w:rsidRDefault="00DF3170" w:rsidP="00DF3170">
      <w:pPr>
        <w:pStyle w:val="B1"/>
      </w:pPr>
      <w:r w:rsidRPr="00990165">
        <w:tab/>
        <w:t>If the Serving GW has received the Control Plane Only PDN Connection Indicator in step 2, the Serving GW informs the P</w:t>
      </w:r>
      <w:r>
        <w:t xml:space="preserve">DN </w:t>
      </w:r>
      <w:r w:rsidRPr="00990165">
        <w:t>GW this information in Create Session Request. The Serving GW and PDN GW shall indicate the use of CP only on their CDRs.</w:t>
      </w:r>
    </w:p>
    <w:p w14:paraId="5C442C01" w14:textId="77777777" w:rsidR="00DF3170" w:rsidRPr="00990165" w:rsidRDefault="00DF3170" w:rsidP="00DF3170">
      <w:pPr>
        <w:pStyle w:val="B1"/>
      </w:pPr>
      <w:r w:rsidRPr="00990165">
        <w:tab/>
        <w:t>P-GWs shall not perform any checks of Maximum APN Restriction if Create Default Bearer Request includes emergency APN.</w:t>
      </w:r>
    </w:p>
    <w:p w14:paraId="3E5902F2" w14:textId="77777777" w:rsidR="00DF3170" w:rsidRPr="00990165" w:rsidRDefault="00DF3170" w:rsidP="00DF3170">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77D2DCEC" w14:textId="77777777" w:rsidR="00DF3170" w:rsidRPr="00990165" w:rsidRDefault="00DF3170" w:rsidP="00DF3170">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6F722FDC" w14:textId="77777777" w:rsidR="00DF3170" w:rsidRPr="00990165" w:rsidRDefault="00DF3170" w:rsidP="00DF3170">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AA2FAF1" w14:textId="77777777" w:rsidR="00DF3170" w:rsidRPr="00990165" w:rsidRDefault="00DF3170" w:rsidP="00DF3170">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981B84F" w14:textId="77777777" w:rsidR="00DF3170" w:rsidRPr="00990165" w:rsidRDefault="00DF3170" w:rsidP="00DF3170">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088707C" w14:textId="77777777" w:rsidR="00DF3170" w:rsidRPr="00990165" w:rsidRDefault="00DF3170" w:rsidP="00DF3170">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3D503152" w14:textId="77777777" w:rsidR="00DF3170" w:rsidRPr="00990165" w:rsidRDefault="00DF3170" w:rsidP="00DF3170">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880DC66" w14:textId="77777777" w:rsidR="00DF3170" w:rsidRPr="00990165" w:rsidRDefault="00DF3170" w:rsidP="00DF3170">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12940515" w14:textId="77777777" w:rsidR="00DF3170" w:rsidRPr="00990165" w:rsidRDefault="00DF3170" w:rsidP="00DF3170">
      <w:pPr>
        <w:pStyle w:val="B1"/>
      </w:pPr>
      <w:r w:rsidRPr="00990165">
        <w:tab/>
        <w:t>If the CSG information reporting triggers are received from the PCRF, the PDN GW should set the CSG Information Reporting Action IE accordingly.</w:t>
      </w:r>
    </w:p>
    <w:p w14:paraId="5393A9CE" w14:textId="77777777" w:rsidR="00DF3170" w:rsidRDefault="00DF3170" w:rsidP="00DF3170">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2E61FFF" w14:textId="77777777" w:rsidR="00DF3170" w:rsidRPr="00990165" w:rsidRDefault="00DF3170" w:rsidP="00DF3170">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31666383" w14:textId="77777777" w:rsidR="00DF3170" w:rsidRDefault="00DF3170" w:rsidP="00DF3170">
      <w:pPr>
        <w:pStyle w:val="B1"/>
      </w:pPr>
      <w:r>
        <w:tab/>
        <w:t>If received, the PDN GW may take the APN Rate Control Status into account when encoding the APN Rate Control parameters in Protocol Configuration Options and when enforcing the APN Rate Control as described in clause 4.7.7.3.</w:t>
      </w:r>
    </w:p>
    <w:p w14:paraId="40046551" w14:textId="77777777" w:rsidR="00DF3170" w:rsidRPr="00990165" w:rsidRDefault="00DF3170" w:rsidP="00DF3170">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3AFAE45" w14:textId="77777777" w:rsidR="00DF3170" w:rsidRPr="00990165" w:rsidRDefault="00DF3170" w:rsidP="00DF3170">
      <w:pPr>
        <w:pStyle w:val="B1"/>
      </w:pPr>
      <w:r w:rsidRPr="00990165">
        <w:lastRenderedPageBreak/>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BD3861" w14:textId="77777777" w:rsidR="00DF3170" w:rsidRPr="00990165" w:rsidRDefault="00DF3170" w:rsidP="00DF3170">
      <w:pPr>
        <w:pStyle w:val="B1"/>
      </w:pPr>
      <w:r w:rsidRPr="00990165">
        <w:tab/>
        <w:t>If the PDN type is Non-IP</w:t>
      </w:r>
      <w:r>
        <w:t xml:space="preserve"> or Ethernet</w:t>
      </w:r>
      <w:r w:rsidRPr="00990165">
        <w:t>, the PDN-GW uses the APN and IMSI to determine what local actions to perform before answering the Serving GW.</w:t>
      </w:r>
    </w:p>
    <w:p w14:paraId="47289444" w14:textId="77777777" w:rsidR="00DF3170" w:rsidRPr="00990165" w:rsidRDefault="00DF3170" w:rsidP="00DF317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ACCC2ED" w14:textId="77777777" w:rsidR="00DF3170" w:rsidRPr="00990165" w:rsidRDefault="00DF3170" w:rsidP="00DF3170">
      <w:pPr>
        <w:pStyle w:val="B1"/>
      </w:pPr>
      <w:r w:rsidRPr="00990165">
        <w:tab/>
        <w:t>When the Handover Indication is present, the PDN GW does not yet send downlink packets to the S</w:t>
      </w:r>
      <w:r w:rsidRPr="00990165">
        <w:noBreakHyphen/>
        <w:t>GW; the downlink path is to be switched at step 13a.</w:t>
      </w:r>
    </w:p>
    <w:p w14:paraId="1C5EF037" w14:textId="77777777" w:rsidR="00DF3170" w:rsidRPr="00990165" w:rsidRDefault="00DF3170" w:rsidP="00DF3170">
      <w:pPr>
        <w:pStyle w:val="B1"/>
      </w:pPr>
      <w:r w:rsidRPr="00990165">
        <w:tab/>
        <w:t xml:space="preserve">If the PDN GW is an L-GW, it does not forward downlink packets to the S-GW. The packets will only be forwarded to the </w:t>
      </w:r>
      <w:r>
        <w:t>HeNB</w:t>
      </w:r>
      <w:r w:rsidRPr="00990165">
        <w:t xml:space="preserve"> at step 10 via the direct user plane path for Local IP Access.</w:t>
      </w:r>
    </w:p>
    <w:p w14:paraId="01323A09" w14:textId="77777777" w:rsidR="00DF3170" w:rsidRDefault="00DF3170" w:rsidP="00DF3170">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EE92CC1" w14:textId="77777777" w:rsidR="00DF3170" w:rsidRPr="00990165" w:rsidRDefault="00DF3170" w:rsidP="00DF3170">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5266DEE0" w14:textId="77777777" w:rsidR="00DF3170" w:rsidRDefault="00DF3170" w:rsidP="00DF3170">
      <w:pPr>
        <w:pStyle w:val="B1"/>
      </w:pPr>
      <w:r>
        <w:lastRenderedPageBreak/>
        <w:tab/>
        <w:t>If Control Plane CIoT EPS Optimisation applies, and if MME doesn't include Control Plane Only PDN Connection Indicator in the Create Session Request:</w:t>
      </w:r>
    </w:p>
    <w:p w14:paraId="4F811902" w14:textId="77777777" w:rsidR="00DF3170" w:rsidRDefault="00DF3170" w:rsidP="00DF3170">
      <w:pPr>
        <w:pStyle w:val="B2"/>
      </w:pPr>
      <w:r>
        <w:t>-</w:t>
      </w:r>
      <w:r>
        <w:tab/>
        <w:t>If separation of S11-U from S1-U is required, the Serving GW shall include the Serving GW IP address and TEID for S11-U and additionally the Serving GW IP address and TEID for S1-U in the Create Session Response.</w:t>
      </w:r>
    </w:p>
    <w:p w14:paraId="26A92F34" w14:textId="77777777" w:rsidR="00DF3170" w:rsidRDefault="00DF3170" w:rsidP="00DF3170">
      <w:pPr>
        <w:pStyle w:val="B2"/>
      </w:pPr>
      <w:r>
        <w:t>-</w:t>
      </w:r>
      <w:r>
        <w:tab/>
        <w:t>Otherwise if separation of S11-U from S1-U is not required, the Serving GW includes the Serving GW IP address and TEID for S11-U in Create Session Response.</w:t>
      </w:r>
    </w:p>
    <w:p w14:paraId="4384B0B0" w14:textId="77777777" w:rsidR="00DF3170" w:rsidRPr="00990165" w:rsidRDefault="00DF3170" w:rsidP="00DF3170">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547B1EC3" w14:textId="77777777" w:rsidR="00DF3170" w:rsidRPr="00990165" w:rsidRDefault="00DF3170" w:rsidP="00DF3170">
      <w:pPr>
        <w:pStyle w:val="B1"/>
      </w:pPr>
      <w:r w:rsidRPr="00990165">
        <w:tab/>
        <w:t>The P-GW shall ignore Maximum APN restriction if the request includes the Emergency APN.</w:t>
      </w:r>
    </w:p>
    <w:p w14:paraId="1257FBFB" w14:textId="77777777" w:rsidR="00DF3170" w:rsidRPr="00990165" w:rsidRDefault="00DF3170" w:rsidP="00DF3170">
      <w:pPr>
        <w:pStyle w:val="B1"/>
      </w:pPr>
      <w:r w:rsidRPr="00990165">
        <w:tab/>
        <w:t>For emergency service MME shall not deactivate bearer(s), if present, to maintain valid APN restriction combination.</w:t>
      </w:r>
    </w:p>
    <w:p w14:paraId="546A7731" w14:textId="77777777" w:rsidR="00DF3170" w:rsidRPr="00990165" w:rsidRDefault="00DF3170" w:rsidP="00DF317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36B76AF" w14:textId="77777777" w:rsidR="00DF3170" w:rsidRPr="00990165" w:rsidRDefault="00DF3170" w:rsidP="00DF3170">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1CB4CFEC" w14:textId="77777777" w:rsidR="00DF3170" w:rsidRPr="00990165" w:rsidRDefault="00DF3170" w:rsidP="00DF3170">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CIoT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w:t>
      </w:r>
      <w:r w:rsidRPr="00990165">
        <w:noBreakHyphen/>
        <w:t xml:space="preserve">GW function collocated with the </w:t>
      </w:r>
      <w:r>
        <w:t>(H)eNB</w:t>
      </w:r>
      <w:r w:rsidRPr="00990165">
        <w:t xml:space="preserve">, the corresponding S1-AP Initial Context Setup Request includes a SIPTO Correlation ID for enabling the direct user plane path between the </w:t>
      </w:r>
      <w:r>
        <w:t>(H)eNB</w:t>
      </w:r>
      <w:r w:rsidRPr="00990165">
        <w:t xml:space="preserve"> and the L-GW. LIPA and SIPTO do not apply to Control Plane CIoT EPS Optimisation.</w:t>
      </w:r>
    </w:p>
    <w:p w14:paraId="5F995AFD" w14:textId="77777777" w:rsidR="00DF3170" w:rsidRPr="00990165" w:rsidRDefault="00DF3170" w:rsidP="00DF3170">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194475FA" w14:textId="77777777" w:rsidR="00DF3170" w:rsidRPr="00990165" w:rsidRDefault="00DF3170" w:rsidP="00DF3170">
      <w:pPr>
        <w:pStyle w:val="B1"/>
      </w:pPr>
      <w:r w:rsidRPr="00990165">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w:t>
      </w:r>
      <w:r w:rsidRPr="00990165">
        <w:lastRenderedPageBreak/>
        <w:t>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726EB808" w14:textId="77777777" w:rsidR="00DF3170" w:rsidRPr="00990165" w:rsidRDefault="00DF3170" w:rsidP="00DF3170">
      <w:pPr>
        <w:pStyle w:val="B1"/>
      </w:pPr>
      <w:r w:rsidRPr="00990165">
        <w:tab/>
        <w:t>If the MME or PDN GW has changed the PDN Type, an appropriate reason cause shall be returned to the UE as described in clause 5.3.1.1.</w:t>
      </w:r>
    </w:p>
    <w:p w14:paraId="1C96FE4C" w14:textId="77777777" w:rsidR="00DF3170" w:rsidRPr="00990165" w:rsidRDefault="00DF3170" w:rsidP="00DF3170">
      <w:pPr>
        <w:pStyle w:val="B1"/>
      </w:pPr>
      <w:r w:rsidRPr="00990165">
        <w:tab/>
        <w:t xml:space="preserve">If Control Plane CIoT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7A678F5" w14:textId="77777777" w:rsidR="00DF3170" w:rsidRPr="00990165" w:rsidRDefault="00DF3170" w:rsidP="00DF3170">
      <w:pPr>
        <w:pStyle w:val="B1"/>
      </w:pPr>
      <w:r w:rsidRPr="00990165">
        <w:tab/>
        <w:t xml:space="preserve">If the MME based on local policy determines the PDN connection shall only use the Control Plane </w:t>
      </w:r>
      <w:r>
        <w:t xml:space="preserve">CIoT </w:t>
      </w:r>
      <w:r w:rsidRPr="00990165">
        <w:t xml:space="preserve">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w:t>
      </w:r>
      <w:r>
        <w:t>EPS Optimisation</w:t>
      </w:r>
      <w:r w:rsidRPr="00990165">
        <w:t xml:space="preserve"> for this PDN connection.</w:t>
      </w:r>
    </w:p>
    <w:p w14:paraId="787B368D" w14:textId="77777777" w:rsidR="00DF3170" w:rsidRPr="00990165" w:rsidRDefault="00DF3170" w:rsidP="00DF3170">
      <w:pPr>
        <w:pStyle w:val="NO"/>
      </w:pPr>
      <w:r w:rsidRPr="00990165">
        <w:t>NOTE 6:</w:t>
      </w:r>
      <w:r w:rsidRPr="00990165">
        <w:tab/>
        <w:t>The MME decision whether to include a Control Plane Only Indicator to an SGi PDN connection for a UE that previously had no SGi connections will impact other potential subsequent SGi PDN connections for that UE.</w:t>
      </w:r>
    </w:p>
    <w:p w14:paraId="29E8C07A" w14:textId="77777777" w:rsidR="00DF3170" w:rsidRPr="00990165" w:rsidRDefault="00DF3170" w:rsidP="00DF3170">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612CC888" w14:textId="77777777" w:rsidR="00DF3170" w:rsidRPr="00990165" w:rsidRDefault="00DF3170" w:rsidP="00DF3170">
      <w:pPr>
        <w:pStyle w:val="B1"/>
      </w:pPr>
      <w:r w:rsidRPr="00990165">
        <w:tab/>
        <w:t xml:space="preserve">If the </w:t>
      </w:r>
      <w:r w:rsidRPr="00AD079E">
        <w:rPr>
          <w:noProof/>
        </w:rPr>
        <w:t>eNodeB</w:t>
      </w:r>
      <w:r w:rsidRPr="00990165">
        <w:t xml:space="preserve"> received an S1-AP Downlink NAS Transport message containing the NAS PDN Connectivity Accept message, the eNode B sends a RRC Direct Transfer message to the UE and the steps 9 and 10 are not executed.</w:t>
      </w:r>
    </w:p>
    <w:p w14:paraId="0E15FCCD" w14:textId="77777777" w:rsidR="00DF3170" w:rsidRPr="00990165" w:rsidRDefault="00DF3170" w:rsidP="00DF3170">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7C8FED74" w14:textId="77777777" w:rsidR="00DF3170" w:rsidRPr="00990165" w:rsidRDefault="00DF3170" w:rsidP="00DF317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3895890E" w14:textId="77777777" w:rsidR="00DF3170" w:rsidRPr="00990165" w:rsidRDefault="00DF3170" w:rsidP="00DF3170">
      <w:pPr>
        <w:pStyle w:val="NO"/>
      </w:pPr>
      <w:r w:rsidRPr="00990165">
        <w:t>NOTE 7:</w:t>
      </w:r>
      <w:r w:rsidRPr="00990165">
        <w:tab/>
        <w:t>The IP address allocation details are described in clause 5.3.1 on "IP Address Allocation".</w:t>
      </w:r>
    </w:p>
    <w:p w14:paraId="5BB7B91F" w14:textId="77777777" w:rsidR="00DF3170" w:rsidRPr="00990165" w:rsidRDefault="00DF3170" w:rsidP="00DF3170">
      <w:pPr>
        <w:pStyle w:val="B1"/>
      </w:pPr>
      <w:r w:rsidRPr="00990165">
        <w:t>9.</w:t>
      </w:r>
      <w:r w:rsidRPr="00990165">
        <w:tab/>
        <w:t xml:space="preserve">The UE sends the RRC Connection Reconfiguration Complete to the </w:t>
      </w:r>
      <w:r w:rsidRPr="00AD079E">
        <w:rPr>
          <w:noProof/>
        </w:rPr>
        <w:t>eNodeB</w:t>
      </w:r>
      <w:r w:rsidRPr="00990165">
        <w:t>.</w:t>
      </w:r>
    </w:p>
    <w:p w14:paraId="3245CEB4" w14:textId="77777777" w:rsidR="00DF3170" w:rsidRPr="00990165" w:rsidRDefault="00DF3170" w:rsidP="00DF3170">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B178D35" w14:textId="77777777" w:rsidR="00DF3170" w:rsidRPr="00990165" w:rsidRDefault="00DF3170" w:rsidP="00DF3170">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1190FE7A" w14:textId="77777777" w:rsidR="00DF3170" w:rsidRPr="00990165" w:rsidRDefault="00DF3170" w:rsidP="00DF3170">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027F4818" w14:textId="77777777" w:rsidR="00DF3170" w:rsidRPr="00990165" w:rsidRDefault="00DF3170" w:rsidP="00DF3170">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67FD75EA" w14:textId="77777777" w:rsidR="00DF3170" w:rsidRPr="00990165" w:rsidRDefault="00DF3170" w:rsidP="00DF3170">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w:t>
      </w:r>
      <w:r w:rsidRPr="00990165">
        <w:lastRenderedPageBreak/>
        <w:t>tunnelled by the MME to the Serving GW and PDN GW, or transferred by the MME to an SCEF (see TS</w:t>
      </w:r>
      <w:r>
        <w:t> </w:t>
      </w:r>
      <w:r w:rsidRPr="00990165">
        <w:t>23.682</w:t>
      </w:r>
      <w:r>
        <w:t> </w:t>
      </w:r>
      <w:r w:rsidRPr="00990165">
        <w:t>[74]),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1A190DE" w14:textId="77777777" w:rsidR="00DF3170" w:rsidRPr="00990165" w:rsidRDefault="00DF3170" w:rsidP="00DF3170">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CIoT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2E3F4C9F" w14:textId="77777777" w:rsidR="00DF3170" w:rsidRPr="00990165" w:rsidRDefault="00DF3170" w:rsidP="00DF3170">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D6B3D8A" w14:textId="77777777" w:rsidR="00DF3170" w:rsidRPr="00990165" w:rsidRDefault="00DF3170" w:rsidP="00DF3170">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2624AAF1" w14:textId="77777777" w:rsidR="00DF3170" w:rsidRPr="00990165" w:rsidRDefault="00DF3170" w:rsidP="00DF3170">
      <w:pPr>
        <w:pStyle w:val="B1"/>
      </w:pPr>
      <w:r w:rsidRPr="00990165">
        <w:t>13b.</w:t>
      </w:r>
      <w:r w:rsidRPr="00990165">
        <w:tab/>
        <w:t>The PDN GW acknowledges by sending Modify Bearer Response to the Serving GW.</w:t>
      </w:r>
    </w:p>
    <w:p w14:paraId="67BEAC93" w14:textId="77777777" w:rsidR="00DF3170" w:rsidRPr="00990165" w:rsidRDefault="00DF3170" w:rsidP="00DF3170">
      <w:pPr>
        <w:pStyle w:val="B1"/>
      </w:pPr>
      <w:r w:rsidRPr="00990165">
        <w:t>14.</w:t>
      </w:r>
      <w:r w:rsidRPr="00990165">
        <w:tab/>
        <w:t>The Serving GW acknowledges by sending Modify Bearer Response (EPS Bearer Identity) to the MME. The Serving GW can then send its buffered downlink packets.</w:t>
      </w:r>
    </w:p>
    <w:p w14:paraId="18EF791E" w14:textId="77777777" w:rsidR="00DF3170" w:rsidRPr="00990165" w:rsidRDefault="00DF3170" w:rsidP="00DF3170">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6063516" w14:textId="77777777" w:rsidR="00DF3170" w:rsidRPr="00990165" w:rsidRDefault="00DF3170" w:rsidP="00DF3170">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272F67E2" w14:textId="77777777" w:rsidR="00DF3170" w:rsidRPr="00990165" w:rsidRDefault="00DF3170" w:rsidP="00DF3170">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1BC8B307" w14:textId="02BC5596" w:rsidR="00515A65" w:rsidRDefault="00DF3170" w:rsidP="00DF3170">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10"/>
    <w:bookmarkEnd w:id="11"/>
    <w:bookmarkEnd w:id="12"/>
    <w:bookmarkEnd w:id="13"/>
    <w:bookmarkEnd w:id="14"/>
    <w:bookmarkEnd w:id="15"/>
    <w:bookmarkEnd w:id="16"/>
    <w:p w14:paraId="5EC81ED8" w14:textId="2D6DCA3F" w:rsidR="00855B9B"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9C4E6B">
        <w:rPr>
          <w:noProof/>
          <w:color w:val="FFFFFF" w:themeColor="background1"/>
        </w:rPr>
        <w:t>NEXT CHANGE</w:t>
      </w:r>
      <w:r w:rsidRPr="00660CA4">
        <w:rPr>
          <w:noProof/>
          <w:color w:val="FFFFFF" w:themeColor="background1"/>
        </w:rPr>
        <w:t xml:space="preserve"> ****</w:t>
      </w:r>
    </w:p>
    <w:p w14:paraId="35FD5994" w14:textId="77777777" w:rsidR="009C4E6B" w:rsidRDefault="009C4E6B" w:rsidP="009C4E6B">
      <w:pPr>
        <w:pStyle w:val="Heading3"/>
      </w:pPr>
      <w:bookmarkStart w:id="384" w:name="_Toc19172081"/>
      <w:bookmarkStart w:id="385" w:name="_Toc27844374"/>
      <w:bookmarkStart w:id="386" w:name="_Toc36134532"/>
      <w:bookmarkStart w:id="387" w:name="_Toc45176216"/>
      <w:bookmarkStart w:id="388" w:name="_Toc51762246"/>
      <w:bookmarkStart w:id="389" w:name="_Toc51762731"/>
      <w:bookmarkStart w:id="390" w:name="_Toc51763214"/>
      <w:bookmarkStart w:id="391" w:name="_Toc83277049"/>
      <w:r>
        <w:lastRenderedPageBreak/>
        <w:t>5.11.5</w:t>
      </w:r>
      <w:r>
        <w:tab/>
        <w:t>UE Radio Capability for Category M Differentiation</w:t>
      </w:r>
      <w:bookmarkEnd w:id="384"/>
      <w:bookmarkEnd w:id="385"/>
      <w:bookmarkEnd w:id="386"/>
      <w:bookmarkEnd w:id="387"/>
      <w:bookmarkEnd w:id="388"/>
      <w:bookmarkEnd w:id="389"/>
      <w:bookmarkEnd w:id="390"/>
      <w:bookmarkEnd w:id="391"/>
    </w:p>
    <w:p w14:paraId="536259FB" w14:textId="77777777" w:rsidR="009C4E6B" w:rsidRDefault="009C4E6B" w:rsidP="009C4E6B">
      <w:r>
        <w:t>This functionality is used by the Core Network to be able to identify traffic to/from Category M UEs for charging differentiation.</w:t>
      </w:r>
    </w:p>
    <w:p w14:paraId="7F22DC81" w14:textId="64AC2259" w:rsidR="009C4E6B" w:rsidRDefault="009C4E6B" w:rsidP="009C4E6B">
      <w:r>
        <w:t xml:space="preserve">The </w:t>
      </w:r>
      <w:r w:rsidRPr="00AD079E">
        <w:rPr>
          <w:noProof/>
        </w:rPr>
        <w:t>eNodeB</w:t>
      </w:r>
      <w:r>
        <w:t xml:space="preserve"> determines whether a UE is of Category M from the UE's radio capability if UE signals one or more of the specific Category M. The </w:t>
      </w:r>
      <w:r w:rsidRPr="00AD079E">
        <w:rPr>
          <w:noProof/>
        </w:rPr>
        <w:t>eNodeB</w:t>
      </w:r>
      <w:r>
        <w:t xml:space="preserve"> then indicates to the MME whether the UE is Category M in the "UE Radio Capability for Category M Differentiation" information in S1-AP message(s) used to upload the UE Radio Capabilities to the MME.</w:t>
      </w:r>
      <w:ins w:id="392" w:author="MediaTek Inc." w:date="2021-10-20T15:08:00Z">
        <w:r>
          <w:t xml:space="preserve"> If the UE is using satellite access, the </w:t>
        </w:r>
        <w:proofErr w:type="spellStart"/>
        <w:r>
          <w:t>eNodeB</w:t>
        </w:r>
      </w:ins>
      <w:proofErr w:type="spellEnd"/>
      <w:ins w:id="393" w:author="MediaTek Inc." w:date="2021-10-20T15:09:00Z">
        <w:r>
          <w:t xml:space="preserve"> also</w:t>
        </w:r>
      </w:ins>
      <w:ins w:id="394" w:author="MediaTek Inc." w:date="2021-10-20T15:08:00Z">
        <w:r>
          <w:t xml:space="preserve"> </w:t>
        </w:r>
      </w:ins>
      <w:ins w:id="395" w:author="MediaTek Inc." w:date="2021-10-20T15:09:00Z">
        <w:r>
          <w:t xml:space="preserve">includes an LTE-M </w:t>
        </w:r>
      </w:ins>
      <w:ins w:id="396" w:author="MediaTek Inc." w:date="2021-10-20T15:13:00Z">
        <w:r>
          <w:t>s</w:t>
        </w:r>
      </w:ins>
      <w:ins w:id="397" w:author="MediaTek Inc." w:date="2021-10-20T15:09:00Z">
        <w:r>
          <w:t xml:space="preserve">atellite </w:t>
        </w:r>
      </w:ins>
      <w:ins w:id="398" w:author="MediaTek Inc." w:date="2021-10-20T15:13:00Z">
        <w:r>
          <w:t>i</w:t>
        </w:r>
      </w:ins>
      <w:ins w:id="399" w:author="MediaTek Inc." w:date="2021-10-20T15:09:00Z">
        <w:r>
          <w:t>ndication.</w:t>
        </w:r>
      </w:ins>
    </w:p>
    <w:p w14:paraId="77723766" w14:textId="4D5A8158" w:rsidR="009C4E6B" w:rsidRDefault="009C4E6B" w:rsidP="009C4E6B">
      <w:r>
        <w:t xml:space="preserve">Typically this is at the same time as the </w:t>
      </w:r>
      <w:r w:rsidRPr="00AD079E">
        <w:rPr>
          <w:noProof/>
        </w:rPr>
        <w:t>eNodeB</w:t>
      </w:r>
      <w:r>
        <w:t xml:space="preserve"> uploads the UE Radio Capability information. The MME stores the "LTE-M Indication" </w:t>
      </w:r>
      <w:ins w:id="400" w:author="MediaTek Inc." w:date="2021-10-20T15:13:00Z">
        <w:r>
          <w:t xml:space="preserve">or "LTE-M Satellite Indication" </w:t>
        </w:r>
      </w:ins>
      <w:r>
        <w:t>in the MME context.</w:t>
      </w:r>
    </w:p>
    <w:p w14:paraId="73C42BAD" w14:textId="2F5A685C" w:rsidR="009C4E6B" w:rsidRDefault="009C4E6B" w:rsidP="009C4E6B">
      <w:r>
        <w:t>If the UE context in MME contains the "LTE-M Indication"</w:t>
      </w:r>
      <w:ins w:id="401" w:author="MediaTek Inc." w:date="2021-10-20T15:14:00Z">
        <w:r>
          <w:t xml:space="preserve"> (respectively "LTE-M Satellite Indication</w:t>
        </w:r>
      </w:ins>
      <w:ins w:id="402" w:author="MediaTek Inc." w:date="2021-10-20T15:18:00Z">
        <w:r>
          <w:t>"</w:t>
        </w:r>
      </w:ins>
      <w:ins w:id="403" w:author="MediaTek Inc." w:date="2021-10-20T17:25:00Z">
        <w:r w:rsidR="00C023E3">
          <w:t>)</w:t>
        </w:r>
      </w:ins>
      <w:r>
        <w:t xml:space="preserve"> the MME indicates to the S-GW that the RAT type of the UE is LTE-M </w:t>
      </w:r>
      <w:ins w:id="404" w:author="MediaTek Inc." w:date="2021-10-20T15:14:00Z">
        <w:r>
          <w:t xml:space="preserve">(respectively LTE-M Satellite) </w:t>
        </w:r>
      </w:ins>
      <w:r>
        <w:t xml:space="preserve">in every Create Session Request message and every Modify Bearer Request message, so this is handled for charging and PCC purposes. If the MME requests the SGW to pass LTE-M RAT type </w:t>
      </w:r>
      <w:ins w:id="405" w:author="MediaTek Inc." w:date="2021-10-20T15:14:00Z">
        <w:r>
          <w:t>(respectively LTE-M Satellite</w:t>
        </w:r>
      </w:ins>
      <w:ins w:id="406" w:author="MediaTek Inc." w:date="2021-10-20T15:15:00Z">
        <w:r>
          <w:t xml:space="preserve"> RAT type) </w:t>
        </w:r>
      </w:ins>
      <w:r>
        <w:t xml:space="preserve">to the PDN GW, based on operator policy (e.g. based on roaming agreements or based on the need to pass the LTE-M RAT type information </w:t>
      </w:r>
      <w:ins w:id="407" w:author="MediaTek Inc." w:date="2021-10-20T15:15:00Z">
        <w:r>
          <w:t xml:space="preserve">(respectively LTE-M Satellite RAT type information) </w:t>
        </w:r>
      </w:ins>
      <w:r>
        <w:t>to PGW also), the MME informs the Serving GW that it is requested to relay the LTE-M RAT type</w:t>
      </w:r>
      <w:ins w:id="408" w:author="MediaTek Inc." w:date="2021-10-20T15:15:00Z">
        <w:r>
          <w:t xml:space="preserve"> (respectivel</w:t>
        </w:r>
      </w:ins>
      <w:ins w:id="409" w:author="MediaTek Inc." w:date="2021-10-20T15:19:00Z">
        <w:r>
          <w:t>y</w:t>
        </w:r>
      </w:ins>
      <w:ins w:id="410" w:author="MediaTek Inc." w:date="2021-10-20T15:15:00Z">
        <w:r>
          <w:t xml:space="preserve"> LTE-M Satellite RAT type)</w:t>
        </w:r>
      </w:ins>
      <w:r>
        <w:t xml:space="preserve"> to the PGW also. Otherwise, the Serving GW indicates WB-E-UTRAN RAT type to the PDN GW.</w:t>
      </w:r>
    </w:p>
    <w:p w14:paraId="1CAD0DF6" w14:textId="2F24269F" w:rsidR="009C4E6B" w:rsidRDefault="009C4E6B" w:rsidP="009C4E6B">
      <w:pPr>
        <w:rPr>
          <w:noProof/>
          <w:color w:val="FFFFFF" w:themeColor="background1"/>
        </w:rPr>
      </w:pPr>
      <w:r>
        <w:t xml:space="preserve">In order to handle the situations of inter-MME change, the LTE-M Indication </w:t>
      </w:r>
      <w:ins w:id="411" w:author="MediaTek Inc." w:date="2021-10-20T15:16:00Z">
        <w:r>
          <w:t xml:space="preserve">or LTE-M Satellite Indication </w:t>
        </w:r>
      </w:ins>
      <w:r>
        <w:t>is sent from the source MME to the target MME as part of the MM Context information. The UE Radio Capability for Category M Differentiation is only applicable for MMEs, i.e. it is not applicable for SGSNs. Therefore, it will not be included during context transfers from and towards SGSNs.</w:t>
      </w:r>
      <w:r w:rsidRPr="00660CA4">
        <w:rPr>
          <w:noProof/>
          <w:color w:val="FFFFFF" w:themeColor="background1"/>
        </w:rPr>
        <w:t xml:space="preserve"> </w:t>
      </w:r>
    </w:p>
    <w:p w14:paraId="19F30C71" w14:textId="216DB187" w:rsidR="009C4E6B" w:rsidRPr="009C4E6B" w:rsidRDefault="009C4E6B" w:rsidP="009C4E6B">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9C4E6B">
        <w:rPr>
          <w:noProof/>
          <w:color w:val="FFFFFF"/>
        </w:rPr>
        <w:t xml:space="preserve">**** </w:t>
      </w:r>
      <w:r>
        <w:rPr>
          <w:noProof/>
          <w:color w:val="FFFFFF"/>
        </w:rPr>
        <w:t xml:space="preserve">END OF </w:t>
      </w:r>
      <w:r w:rsidRPr="009C4E6B">
        <w:rPr>
          <w:noProof/>
          <w:color w:val="FFFFFF"/>
        </w:rPr>
        <w:t>CHANGE</w:t>
      </w:r>
      <w:r>
        <w:rPr>
          <w:noProof/>
          <w:color w:val="FFFFFF"/>
        </w:rPr>
        <w:t>S</w:t>
      </w:r>
      <w:r w:rsidRPr="009C4E6B">
        <w:rPr>
          <w:noProof/>
          <w:color w:val="FFFFFF"/>
        </w:rPr>
        <w:t xml:space="preserve"> ****</w:t>
      </w:r>
    </w:p>
    <w:p w14:paraId="2CDB0E6E" w14:textId="77777777" w:rsidR="00C336FB" w:rsidRPr="00C336FB" w:rsidRDefault="00C336FB" w:rsidP="00C336FB">
      <w:pPr>
        <w:rPr>
          <w:lang w:eastAsia="zh-TW"/>
        </w:rPr>
      </w:pPr>
    </w:p>
    <w:sectPr w:rsidR="00C336FB" w:rsidRPr="00C336F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Qualcomm-147" w:date="2021-10-20T15:48:00Z" w:initials="HZ">
    <w:p w14:paraId="20190DC7" w14:textId="26251AD7" w:rsidR="00723316" w:rsidRDefault="00723316">
      <w:pPr>
        <w:pStyle w:val="CommentText"/>
      </w:pPr>
      <w:r>
        <w:rPr>
          <w:rStyle w:val="CommentReference"/>
        </w:rPr>
        <w:annotationRef/>
      </w:r>
      <w:r>
        <w:t>What is this indication? The TAC is enough.</w:t>
      </w:r>
    </w:p>
  </w:comment>
  <w:comment w:id="144" w:author="Qualcomm-147" w:date="2021-10-20T15:50:00Z" w:initials="HZ">
    <w:p w14:paraId="30A7F7D6" w14:textId="3743785F" w:rsidR="001F0883" w:rsidRDefault="001F0883">
      <w:pPr>
        <w:pStyle w:val="CommentText"/>
      </w:pPr>
      <w:r>
        <w:rPr>
          <w:rStyle w:val="CommentReference"/>
        </w:rPr>
        <w:annotationRef/>
      </w:r>
      <w:r>
        <w:t xml:space="preserve">This text is incorrect unless there is RRC indicator to differentiate between WB-E-UTRAN and </w:t>
      </w:r>
      <w:r w:rsidR="00ED2F92">
        <w:t>LTE-M. The current text in clause 5.11.5 cannot differentiate UE accessing the network since it is provided after RAN checks the radio capabilities.</w:t>
      </w:r>
    </w:p>
  </w:comment>
  <w:comment w:id="151" w:author="Qualcomm-147" w:date="2021-10-20T15:52:00Z" w:initials="HZ">
    <w:p w14:paraId="30FC35E7" w14:textId="47933B33" w:rsidR="00B965A3" w:rsidRDefault="00B965A3">
      <w:pPr>
        <w:pStyle w:val="CommentText"/>
      </w:pPr>
      <w:r>
        <w:rPr>
          <w:rStyle w:val="CommentReference"/>
        </w:rPr>
        <w:annotationRef/>
      </w:r>
      <w:r>
        <w:t>This text is also incorrect for the same reason.</w:t>
      </w:r>
      <w:r w:rsidR="00B576E4">
        <w:t xml:space="preserve"> CN cannot differentiate between WB-E-UTRAN and LTE-M.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190DC7" w15:done="0"/>
  <w15:commentEx w15:paraId="30A7F7D6" w15:done="0"/>
  <w15:commentEx w15:paraId="30FC35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B8CF" w16cex:dateUtc="2021-10-20T14:48:00Z"/>
  <w16cex:commentExtensible w16cex:durableId="251AB92E" w16cex:dateUtc="2021-10-20T14:50:00Z"/>
  <w16cex:commentExtensible w16cex:durableId="251AB9B4" w16cex:dateUtc="2021-10-20T14: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190DC7" w16cid:durableId="251AB8CF"/>
  <w16cid:commentId w16cid:paraId="30A7F7D6" w16cid:durableId="251AB92E"/>
  <w16cid:commentId w16cid:paraId="30FC35E7" w16cid:durableId="251AB9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8024F" w14:textId="77777777" w:rsidR="007C0CBE" w:rsidRDefault="007C0CBE">
      <w:r>
        <w:separator/>
      </w:r>
    </w:p>
  </w:endnote>
  <w:endnote w:type="continuationSeparator" w:id="0">
    <w:p w14:paraId="4A795AD6" w14:textId="77777777" w:rsidR="007C0CBE" w:rsidRDefault="007C0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C1444" w14:textId="77777777" w:rsidR="007C0CBE" w:rsidRDefault="007C0CBE">
      <w:r>
        <w:separator/>
      </w:r>
    </w:p>
  </w:footnote>
  <w:footnote w:type="continuationSeparator" w:id="0">
    <w:p w14:paraId="6312CB5F" w14:textId="77777777" w:rsidR="007C0CBE" w:rsidRDefault="007C0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Qualcomm-147">
    <w15:presenceInfo w15:providerId="None" w15:userId="Qualcomm-147"/>
  </w15:person>
  <w15:person w15:author="Murhammer, Leopold">
    <w15:presenceInfo w15:providerId="None" w15:userId="Murhammer, Leopold"/>
  </w15:person>
  <w15:person w15:author="MediaTek">
    <w15:presenceInfo w15:providerId="None" w15:userId="MediaTe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4E"/>
    <w:rsid w:val="00022E4A"/>
    <w:rsid w:val="0002654C"/>
    <w:rsid w:val="0003365D"/>
    <w:rsid w:val="00042E0D"/>
    <w:rsid w:val="000623ED"/>
    <w:rsid w:val="00067D7E"/>
    <w:rsid w:val="00071FAF"/>
    <w:rsid w:val="00084366"/>
    <w:rsid w:val="000A6394"/>
    <w:rsid w:val="000B7FED"/>
    <w:rsid w:val="000C038A"/>
    <w:rsid w:val="000C0743"/>
    <w:rsid w:val="000C23ED"/>
    <w:rsid w:val="000C2823"/>
    <w:rsid w:val="000C6598"/>
    <w:rsid w:val="000D18E4"/>
    <w:rsid w:val="000D349D"/>
    <w:rsid w:val="000D44B3"/>
    <w:rsid w:val="000F3206"/>
    <w:rsid w:val="00100389"/>
    <w:rsid w:val="00103DA3"/>
    <w:rsid w:val="00120F43"/>
    <w:rsid w:val="0012260D"/>
    <w:rsid w:val="00134CA0"/>
    <w:rsid w:val="00142CED"/>
    <w:rsid w:val="00145D43"/>
    <w:rsid w:val="001517A4"/>
    <w:rsid w:val="0015795D"/>
    <w:rsid w:val="00170B45"/>
    <w:rsid w:val="001745F6"/>
    <w:rsid w:val="00175DA4"/>
    <w:rsid w:val="00175DE9"/>
    <w:rsid w:val="00184CEF"/>
    <w:rsid w:val="00192C46"/>
    <w:rsid w:val="001A08B3"/>
    <w:rsid w:val="001A090B"/>
    <w:rsid w:val="001A7B60"/>
    <w:rsid w:val="001B52F0"/>
    <w:rsid w:val="001B621A"/>
    <w:rsid w:val="001B7A65"/>
    <w:rsid w:val="001C4552"/>
    <w:rsid w:val="001E039E"/>
    <w:rsid w:val="001E41F3"/>
    <w:rsid w:val="001E54E5"/>
    <w:rsid w:val="001F0883"/>
    <w:rsid w:val="00226EC4"/>
    <w:rsid w:val="0026004D"/>
    <w:rsid w:val="002640DD"/>
    <w:rsid w:val="00270C43"/>
    <w:rsid w:val="00275D12"/>
    <w:rsid w:val="00284FEB"/>
    <w:rsid w:val="002860C4"/>
    <w:rsid w:val="002A12BD"/>
    <w:rsid w:val="002B5741"/>
    <w:rsid w:val="002C3C5E"/>
    <w:rsid w:val="002C455B"/>
    <w:rsid w:val="002C70FD"/>
    <w:rsid w:val="002D3CA3"/>
    <w:rsid w:val="002E472E"/>
    <w:rsid w:val="00305409"/>
    <w:rsid w:val="00326CA0"/>
    <w:rsid w:val="0032780F"/>
    <w:rsid w:val="00330A40"/>
    <w:rsid w:val="0034223D"/>
    <w:rsid w:val="003609EF"/>
    <w:rsid w:val="0036231A"/>
    <w:rsid w:val="00374DD4"/>
    <w:rsid w:val="00397255"/>
    <w:rsid w:val="003A6ACB"/>
    <w:rsid w:val="003B10D7"/>
    <w:rsid w:val="003D1427"/>
    <w:rsid w:val="003E1A36"/>
    <w:rsid w:val="003E6239"/>
    <w:rsid w:val="00410371"/>
    <w:rsid w:val="004169E5"/>
    <w:rsid w:val="00417962"/>
    <w:rsid w:val="004242F1"/>
    <w:rsid w:val="004317E9"/>
    <w:rsid w:val="00445E9C"/>
    <w:rsid w:val="004619AD"/>
    <w:rsid w:val="00480D67"/>
    <w:rsid w:val="004A5407"/>
    <w:rsid w:val="004A6FBF"/>
    <w:rsid w:val="004B75B7"/>
    <w:rsid w:val="004C1A27"/>
    <w:rsid w:val="004C39CF"/>
    <w:rsid w:val="004C3F76"/>
    <w:rsid w:val="004C4B56"/>
    <w:rsid w:val="004D697A"/>
    <w:rsid w:val="004E6DD0"/>
    <w:rsid w:val="0050159D"/>
    <w:rsid w:val="00501859"/>
    <w:rsid w:val="00506ED8"/>
    <w:rsid w:val="0051580D"/>
    <w:rsid w:val="00515A65"/>
    <w:rsid w:val="00524F16"/>
    <w:rsid w:val="00547111"/>
    <w:rsid w:val="00556454"/>
    <w:rsid w:val="00564318"/>
    <w:rsid w:val="00564979"/>
    <w:rsid w:val="00592D74"/>
    <w:rsid w:val="00593C5C"/>
    <w:rsid w:val="00595FE5"/>
    <w:rsid w:val="005B1346"/>
    <w:rsid w:val="005D1DDB"/>
    <w:rsid w:val="005E2C44"/>
    <w:rsid w:val="005E7DC8"/>
    <w:rsid w:val="005F7D44"/>
    <w:rsid w:val="006039BC"/>
    <w:rsid w:val="006156F7"/>
    <w:rsid w:val="00621188"/>
    <w:rsid w:val="006257ED"/>
    <w:rsid w:val="0063732B"/>
    <w:rsid w:val="00665C47"/>
    <w:rsid w:val="0066789C"/>
    <w:rsid w:val="0067251E"/>
    <w:rsid w:val="00687E3D"/>
    <w:rsid w:val="006910A7"/>
    <w:rsid w:val="00695808"/>
    <w:rsid w:val="006B46FB"/>
    <w:rsid w:val="006E21FB"/>
    <w:rsid w:val="006F1F6F"/>
    <w:rsid w:val="00704B56"/>
    <w:rsid w:val="00721746"/>
    <w:rsid w:val="00723316"/>
    <w:rsid w:val="00733E0E"/>
    <w:rsid w:val="0077168C"/>
    <w:rsid w:val="00773FCA"/>
    <w:rsid w:val="00792342"/>
    <w:rsid w:val="007977A8"/>
    <w:rsid w:val="007B0345"/>
    <w:rsid w:val="007B512A"/>
    <w:rsid w:val="007C0CBE"/>
    <w:rsid w:val="007C1C79"/>
    <w:rsid w:val="007C2097"/>
    <w:rsid w:val="007C5007"/>
    <w:rsid w:val="007C554F"/>
    <w:rsid w:val="007D6A07"/>
    <w:rsid w:val="007F0C76"/>
    <w:rsid w:val="007F7259"/>
    <w:rsid w:val="008040A8"/>
    <w:rsid w:val="008279FA"/>
    <w:rsid w:val="00835012"/>
    <w:rsid w:val="008378CF"/>
    <w:rsid w:val="0084733A"/>
    <w:rsid w:val="008547EC"/>
    <w:rsid w:val="00855B9B"/>
    <w:rsid w:val="008626E7"/>
    <w:rsid w:val="00870EE7"/>
    <w:rsid w:val="008817DF"/>
    <w:rsid w:val="00881A69"/>
    <w:rsid w:val="008844B8"/>
    <w:rsid w:val="008863B9"/>
    <w:rsid w:val="0088717C"/>
    <w:rsid w:val="00890818"/>
    <w:rsid w:val="00891814"/>
    <w:rsid w:val="008A04A6"/>
    <w:rsid w:val="008A2DB7"/>
    <w:rsid w:val="008A45A6"/>
    <w:rsid w:val="008B7E80"/>
    <w:rsid w:val="008D533D"/>
    <w:rsid w:val="008E30A1"/>
    <w:rsid w:val="008F3789"/>
    <w:rsid w:val="008F686C"/>
    <w:rsid w:val="00910984"/>
    <w:rsid w:val="0091378E"/>
    <w:rsid w:val="009148DE"/>
    <w:rsid w:val="009216AA"/>
    <w:rsid w:val="009306B9"/>
    <w:rsid w:val="00933369"/>
    <w:rsid w:val="00941E30"/>
    <w:rsid w:val="00951E12"/>
    <w:rsid w:val="00966E8F"/>
    <w:rsid w:val="009777D9"/>
    <w:rsid w:val="00991B88"/>
    <w:rsid w:val="009959C7"/>
    <w:rsid w:val="009974A2"/>
    <w:rsid w:val="009A5753"/>
    <w:rsid w:val="009A579D"/>
    <w:rsid w:val="009C4E6B"/>
    <w:rsid w:val="009C647B"/>
    <w:rsid w:val="009D75AE"/>
    <w:rsid w:val="009E2DF4"/>
    <w:rsid w:val="009E3297"/>
    <w:rsid w:val="009E4C60"/>
    <w:rsid w:val="009E4D21"/>
    <w:rsid w:val="009F2D2A"/>
    <w:rsid w:val="009F734F"/>
    <w:rsid w:val="00A01169"/>
    <w:rsid w:val="00A0150C"/>
    <w:rsid w:val="00A022DC"/>
    <w:rsid w:val="00A246B6"/>
    <w:rsid w:val="00A25F37"/>
    <w:rsid w:val="00A36F30"/>
    <w:rsid w:val="00A44191"/>
    <w:rsid w:val="00A47E70"/>
    <w:rsid w:val="00A50CF0"/>
    <w:rsid w:val="00A56016"/>
    <w:rsid w:val="00A612EE"/>
    <w:rsid w:val="00A6173D"/>
    <w:rsid w:val="00A62021"/>
    <w:rsid w:val="00A65586"/>
    <w:rsid w:val="00A718DF"/>
    <w:rsid w:val="00A740B2"/>
    <w:rsid w:val="00A7671C"/>
    <w:rsid w:val="00AA2CBC"/>
    <w:rsid w:val="00AA505E"/>
    <w:rsid w:val="00AA5521"/>
    <w:rsid w:val="00AB079D"/>
    <w:rsid w:val="00AB13D9"/>
    <w:rsid w:val="00AB1659"/>
    <w:rsid w:val="00AC5820"/>
    <w:rsid w:val="00AD1CD8"/>
    <w:rsid w:val="00AE3788"/>
    <w:rsid w:val="00AF09DF"/>
    <w:rsid w:val="00AF3934"/>
    <w:rsid w:val="00B0667E"/>
    <w:rsid w:val="00B22052"/>
    <w:rsid w:val="00B258BB"/>
    <w:rsid w:val="00B3006E"/>
    <w:rsid w:val="00B354B0"/>
    <w:rsid w:val="00B359F7"/>
    <w:rsid w:val="00B3684B"/>
    <w:rsid w:val="00B45450"/>
    <w:rsid w:val="00B52258"/>
    <w:rsid w:val="00B576E4"/>
    <w:rsid w:val="00B67B97"/>
    <w:rsid w:val="00B767AC"/>
    <w:rsid w:val="00B965A3"/>
    <w:rsid w:val="00B968C8"/>
    <w:rsid w:val="00BA3EC5"/>
    <w:rsid w:val="00BA51D9"/>
    <w:rsid w:val="00BA52A8"/>
    <w:rsid w:val="00BA78DF"/>
    <w:rsid w:val="00BB0F6A"/>
    <w:rsid w:val="00BB5DFC"/>
    <w:rsid w:val="00BD11AF"/>
    <w:rsid w:val="00BD1EB3"/>
    <w:rsid w:val="00BD279D"/>
    <w:rsid w:val="00BD570F"/>
    <w:rsid w:val="00BD6BB8"/>
    <w:rsid w:val="00C023E3"/>
    <w:rsid w:val="00C045E7"/>
    <w:rsid w:val="00C0732A"/>
    <w:rsid w:val="00C17E11"/>
    <w:rsid w:val="00C25026"/>
    <w:rsid w:val="00C3344E"/>
    <w:rsid w:val="00C336FB"/>
    <w:rsid w:val="00C52BC6"/>
    <w:rsid w:val="00C5683A"/>
    <w:rsid w:val="00C6209D"/>
    <w:rsid w:val="00C66BA2"/>
    <w:rsid w:val="00C847EA"/>
    <w:rsid w:val="00C85CAA"/>
    <w:rsid w:val="00C87C90"/>
    <w:rsid w:val="00C95985"/>
    <w:rsid w:val="00CA47D5"/>
    <w:rsid w:val="00CB089C"/>
    <w:rsid w:val="00CC23FE"/>
    <w:rsid w:val="00CC5026"/>
    <w:rsid w:val="00CC68D0"/>
    <w:rsid w:val="00CE33E5"/>
    <w:rsid w:val="00D024D3"/>
    <w:rsid w:val="00D03F9A"/>
    <w:rsid w:val="00D0462F"/>
    <w:rsid w:val="00D06D51"/>
    <w:rsid w:val="00D11623"/>
    <w:rsid w:val="00D24991"/>
    <w:rsid w:val="00D30E89"/>
    <w:rsid w:val="00D32576"/>
    <w:rsid w:val="00D42FE0"/>
    <w:rsid w:val="00D50255"/>
    <w:rsid w:val="00D52E81"/>
    <w:rsid w:val="00D66520"/>
    <w:rsid w:val="00D76255"/>
    <w:rsid w:val="00D810DE"/>
    <w:rsid w:val="00D949A5"/>
    <w:rsid w:val="00DB1811"/>
    <w:rsid w:val="00DB2CDA"/>
    <w:rsid w:val="00DB330A"/>
    <w:rsid w:val="00DC1A56"/>
    <w:rsid w:val="00DC5700"/>
    <w:rsid w:val="00DC695A"/>
    <w:rsid w:val="00DE1229"/>
    <w:rsid w:val="00DE34CF"/>
    <w:rsid w:val="00DE54DF"/>
    <w:rsid w:val="00DF3170"/>
    <w:rsid w:val="00E00453"/>
    <w:rsid w:val="00E04020"/>
    <w:rsid w:val="00E13F3D"/>
    <w:rsid w:val="00E26C97"/>
    <w:rsid w:val="00E316A8"/>
    <w:rsid w:val="00E31C12"/>
    <w:rsid w:val="00E34898"/>
    <w:rsid w:val="00E539E2"/>
    <w:rsid w:val="00E621CC"/>
    <w:rsid w:val="00E81852"/>
    <w:rsid w:val="00EA1F18"/>
    <w:rsid w:val="00EA4C66"/>
    <w:rsid w:val="00EB09B7"/>
    <w:rsid w:val="00ED2F92"/>
    <w:rsid w:val="00ED533F"/>
    <w:rsid w:val="00ED6F3D"/>
    <w:rsid w:val="00EE1371"/>
    <w:rsid w:val="00EE4B94"/>
    <w:rsid w:val="00EE7D7C"/>
    <w:rsid w:val="00EF0064"/>
    <w:rsid w:val="00EF1615"/>
    <w:rsid w:val="00F07B1B"/>
    <w:rsid w:val="00F12B67"/>
    <w:rsid w:val="00F13277"/>
    <w:rsid w:val="00F25D98"/>
    <w:rsid w:val="00F300FB"/>
    <w:rsid w:val="00F3134F"/>
    <w:rsid w:val="00F371BF"/>
    <w:rsid w:val="00F43C6D"/>
    <w:rsid w:val="00F462EC"/>
    <w:rsid w:val="00F47270"/>
    <w:rsid w:val="00F64F5D"/>
    <w:rsid w:val="00F756AF"/>
    <w:rsid w:val="00F92880"/>
    <w:rsid w:val="00F94724"/>
    <w:rsid w:val="00FA592E"/>
    <w:rsid w:val="00FB6386"/>
    <w:rsid w:val="00FC0972"/>
    <w:rsid w:val="00FC2637"/>
    <w:rsid w:val="00FC7086"/>
    <w:rsid w:val="00FD4C2D"/>
    <w:rsid w:val="00FE3873"/>
    <w:rsid w:val="00FE45D6"/>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48442-9CD4-4687-9D3D-A866FD46E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41</Pages>
  <Words>24720</Words>
  <Characters>140906</Characters>
  <Application>Microsoft Office Word</Application>
  <DocSecurity>0</DocSecurity>
  <Lines>1174</Lines>
  <Paragraphs>330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Qualcomm-147</cp:lastModifiedBy>
  <cp:revision>12</cp:revision>
  <cp:lastPrinted>1900-01-01T00:00:00Z</cp:lastPrinted>
  <dcterms:created xsi:type="dcterms:W3CDTF">2021-10-20T14:44:00Z</dcterms:created>
  <dcterms:modified xsi:type="dcterms:W3CDTF">2021-10-20T14:53:00Z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